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535C" w14:textId="77777777" w:rsidR="006051BA" w:rsidRPr="006051BA" w:rsidRDefault="006051BA" w:rsidP="00E23B6A">
      <w:pPr>
        <w:pStyle w:val="Heading1"/>
      </w:pPr>
      <w:r w:rsidRPr="006051BA">
        <w:t>GENERAL</w:t>
      </w:r>
    </w:p>
    <w:p w14:paraId="41A3AF23" w14:textId="77777777" w:rsidR="006051BA" w:rsidRPr="006051BA" w:rsidRDefault="006051BA" w:rsidP="006051BA">
      <w:pPr>
        <w:pStyle w:val="Heading2"/>
      </w:pPr>
      <w:r w:rsidRPr="006051BA">
        <w:t>DESCRIPTION</w:t>
      </w:r>
    </w:p>
    <w:p w14:paraId="3F82ACD4" w14:textId="77777777" w:rsidR="006051BA" w:rsidRPr="006051BA" w:rsidRDefault="006051BA" w:rsidP="006051BA">
      <w:pPr>
        <w:pStyle w:val="Heading3"/>
      </w:pPr>
      <w:r w:rsidRPr="006051BA">
        <w:t>Regulated materials requiring special handling or abatement or protection during construction include hazardous materials and dangerous wastes. The Owner has investigated the Project Site and determined that the following regulated materials could be encountered during construction and may be impacted by the Work:</w:t>
      </w:r>
    </w:p>
    <w:p w14:paraId="132D1610" w14:textId="06FFF8F1" w:rsidR="006051BA" w:rsidRPr="006051BA" w:rsidRDefault="006051BA" w:rsidP="006051BA">
      <w:pPr>
        <w:pStyle w:val="Specifiers"/>
      </w:pPr>
      <w:r w:rsidRPr="006051BA">
        <w:t xml:space="preserve">Modify the list below to include only the regulated materials categories identified in </w:t>
      </w:r>
      <w:r w:rsidR="00637DFC">
        <w:t xml:space="preserve">and Environmental Assessment Report or in </w:t>
      </w:r>
      <w:r w:rsidRPr="006051BA">
        <w:t xml:space="preserve">the Regulated Building Materials Survey </w:t>
      </w:r>
      <w:r w:rsidR="00637DFC">
        <w:t xml:space="preserve">Report </w:t>
      </w:r>
      <w:r w:rsidRPr="006051BA">
        <w:t>and anticipated to be impacted by the Work.</w:t>
      </w:r>
    </w:p>
    <w:p w14:paraId="43B41D82" w14:textId="77777777" w:rsidR="006051BA" w:rsidRPr="006051BA" w:rsidRDefault="006051BA" w:rsidP="006051BA">
      <w:pPr>
        <w:pStyle w:val="Heading4"/>
      </w:pPr>
      <w:r w:rsidRPr="006051BA">
        <w:t>Asbestos-containing materials (ACM)</w:t>
      </w:r>
    </w:p>
    <w:p w14:paraId="6FDCD8D1" w14:textId="77777777" w:rsidR="006051BA" w:rsidRPr="006051BA" w:rsidRDefault="006051BA" w:rsidP="006051BA">
      <w:pPr>
        <w:pStyle w:val="Heading4"/>
      </w:pPr>
      <w:r w:rsidRPr="006051BA">
        <w:t>Heavy metals (including lead-containing materials)</w:t>
      </w:r>
    </w:p>
    <w:p w14:paraId="0676CCE7" w14:textId="77777777" w:rsidR="006051BA" w:rsidRPr="006051BA" w:rsidRDefault="006051BA" w:rsidP="006051BA">
      <w:pPr>
        <w:pStyle w:val="Heading4"/>
      </w:pPr>
      <w:r w:rsidRPr="006051BA">
        <w:t>Polychlorinated Biphenyls (PCBs) in light ballasts</w:t>
      </w:r>
    </w:p>
    <w:p w14:paraId="169F80E1" w14:textId="77777777" w:rsidR="006051BA" w:rsidRDefault="006051BA" w:rsidP="006051BA">
      <w:pPr>
        <w:pStyle w:val="Heading4"/>
      </w:pPr>
      <w:r w:rsidRPr="006051BA">
        <w:t>PCBs in electrical transformers</w:t>
      </w:r>
    </w:p>
    <w:p w14:paraId="24FDDD44" w14:textId="3A1E3785" w:rsidR="00637DFC" w:rsidRPr="006051BA" w:rsidRDefault="00637DFC" w:rsidP="006051BA">
      <w:pPr>
        <w:pStyle w:val="Heading4"/>
      </w:pPr>
      <w:r>
        <w:t>PCBs in caulk and other bulk materials</w:t>
      </w:r>
    </w:p>
    <w:p w14:paraId="001FEBBE" w14:textId="77777777" w:rsidR="006051BA" w:rsidRPr="006051BA" w:rsidRDefault="006051BA" w:rsidP="006051BA">
      <w:pPr>
        <w:pStyle w:val="Heading4"/>
      </w:pPr>
      <w:r w:rsidRPr="006051BA">
        <w:t>Mercury-containing fluorescent light tubes</w:t>
      </w:r>
    </w:p>
    <w:p w14:paraId="63A38DBF" w14:textId="77777777" w:rsidR="006051BA" w:rsidRPr="006051BA" w:rsidRDefault="006051BA" w:rsidP="006051BA">
      <w:pPr>
        <w:pStyle w:val="Heading4"/>
      </w:pPr>
      <w:r w:rsidRPr="006051BA">
        <w:t>Mercury in plumbing traps</w:t>
      </w:r>
    </w:p>
    <w:p w14:paraId="1481BB4C" w14:textId="77777777" w:rsidR="006051BA" w:rsidRPr="006051BA" w:rsidRDefault="006051BA" w:rsidP="006051BA">
      <w:pPr>
        <w:pStyle w:val="Heading4"/>
      </w:pPr>
      <w:r w:rsidRPr="006051BA">
        <w:t>Mercury in electrical switches</w:t>
      </w:r>
    </w:p>
    <w:p w14:paraId="4FFB0B7B" w14:textId="77777777" w:rsidR="006051BA" w:rsidRPr="006051BA" w:rsidRDefault="006051BA" w:rsidP="006051BA">
      <w:pPr>
        <w:pStyle w:val="Heading4"/>
      </w:pPr>
      <w:r w:rsidRPr="006051BA">
        <w:t>Mercury in thermostats</w:t>
      </w:r>
    </w:p>
    <w:p w14:paraId="6CF4425A" w14:textId="77777777" w:rsidR="006051BA" w:rsidRPr="006051BA" w:rsidRDefault="006051BA" w:rsidP="006051BA">
      <w:pPr>
        <w:pStyle w:val="Heading4"/>
      </w:pPr>
      <w:r w:rsidRPr="006051BA">
        <w:t>Contaminated fume hoods and/or ductwork</w:t>
      </w:r>
    </w:p>
    <w:p w14:paraId="71A25A46" w14:textId="77777777" w:rsidR="006051BA" w:rsidRPr="006051BA" w:rsidRDefault="006051BA" w:rsidP="006051BA">
      <w:pPr>
        <w:pStyle w:val="Heading4"/>
      </w:pPr>
      <w:r w:rsidRPr="006051BA">
        <w:t>Laboratory drain piping</w:t>
      </w:r>
    </w:p>
    <w:p w14:paraId="7C6E18B3" w14:textId="77777777" w:rsidR="006051BA" w:rsidRPr="006051BA" w:rsidRDefault="006051BA" w:rsidP="006051BA">
      <w:pPr>
        <w:pStyle w:val="Heading4"/>
      </w:pPr>
      <w:r w:rsidRPr="006051BA">
        <w:t>Refrigerants</w:t>
      </w:r>
    </w:p>
    <w:p w14:paraId="26B6932D" w14:textId="77777777" w:rsidR="006051BA" w:rsidRPr="006051BA" w:rsidRDefault="006051BA" w:rsidP="006051BA">
      <w:pPr>
        <w:pStyle w:val="Heading4"/>
      </w:pPr>
      <w:r w:rsidRPr="006051BA">
        <w:t>Hydraulic oil</w:t>
      </w:r>
    </w:p>
    <w:p w14:paraId="4538DA79" w14:textId="77777777" w:rsidR="006051BA" w:rsidRPr="006051BA" w:rsidRDefault="006051BA" w:rsidP="006051BA">
      <w:pPr>
        <w:pStyle w:val="Heading4"/>
      </w:pPr>
      <w:r w:rsidRPr="006051BA">
        <w:t>Contaminated soils</w:t>
      </w:r>
    </w:p>
    <w:p w14:paraId="3122257B" w14:textId="77777777" w:rsidR="006051BA" w:rsidRPr="006051BA" w:rsidRDefault="006051BA" w:rsidP="006051BA">
      <w:pPr>
        <w:pStyle w:val="Heading4"/>
      </w:pPr>
      <w:r w:rsidRPr="006051BA">
        <w:t>Contaminated groundwater</w:t>
      </w:r>
    </w:p>
    <w:p w14:paraId="0604AB24" w14:textId="77777777" w:rsidR="006051BA" w:rsidRPr="006051BA" w:rsidRDefault="006051BA" w:rsidP="006051BA">
      <w:pPr>
        <w:pStyle w:val="Heading4"/>
      </w:pPr>
      <w:r w:rsidRPr="006051BA">
        <w:t>Biological contaminants</w:t>
      </w:r>
    </w:p>
    <w:p w14:paraId="7C26342E" w14:textId="024B76C3" w:rsidR="006051BA" w:rsidRDefault="006051BA" w:rsidP="006051BA">
      <w:pPr>
        <w:pStyle w:val="Heading4"/>
      </w:pPr>
      <w:r w:rsidRPr="006051BA">
        <w:t>Silica containing materials.</w:t>
      </w:r>
    </w:p>
    <w:p w14:paraId="2417B869" w14:textId="07CF53D9" w:rsidR="00A61C63" w:rsidRPr="006051BA" w:rsidRDefault="00A61C63" w:rsidP="006051BA">
      <w:pPr>
        <w:pStyle w:val="Heading4"/>
      </w:pPr>
      <w:r>
        <w:t xml:space="preserve">Biological procedures – </w:t>
      </w:r>
      <w:r w:rsidRPr="00A61C63">
        <w:rPr>
          <w:highlight w:val="yellow"/>
        </w:rPr>
        <w:t xml:space="preserve">enter specific details </w:t>
      </w:r>
      <w:del w:id="0" w:author="Author">
        <w:r w:rsidRPr="00A61C63" w:rsidDel="00E6345A">
          <w:rPr>
            <w:highlight w:val="yellow"/>
          </w:rPr>
          <w:delText>regarding pandemic viruses</w:delText>
        </w:r>
      </w:del>
    </w:p>
    <w:p w14:paraId="5D6B645C" w14:textId="77777777" w:rsidR="006051BA" w:rsidRPr="006051BA" w:rsidRDefault="006051BA" w:rsidP="006051BA">
      <w:pPr>
        <w:pStyle w:val="Heading3"/>
      </w:pPr>
      <w:r w:rsidRPr="006051BA">
        <w:t>Related Sections: This Section and the following related Construction Documents were prepared by the Owner’s environmental consultant:</w:t>
      </w:r>
    </w:p>
    <w:p w14:paraId="7BF6081E" w14:textId="77777777" w:rsidR="006051BA" w:rsidRPr="006051BA" w:rsidRDefault="006051BA" w:rsidP="006051BA">
      <w:pPr>
        <w:pStyle w:val="Specifiers"/>
      </w:pPr>
      <w:r w:rsidRPr="006051BA">
        <w:t xml:space="preserve">Modify the list below to include only those documents that are included in the Contract Documents. </w:t>
      </w:r>
    </w:p>
    <w:p w14:paraId="28A259EA" w14:textId="77777777" w:rsidR="006051BA" w:rsidRPr="006051BA" w:rsidRDefault="006051BA" w:rsidP="006051BA">
      <w:pPr>
        <w:pStyle w:val="Heading4"/>
      </w:pPr>
      <w:r w:rsidRPr="006051BA">
        <w:t>Section 02 61 00 “Contaminated Soil/Groundwater”</w:t>
      </w:r>
    </w:p>
    <w:p w14:paraId="776038F3" w14:textId="77777777" w:rsidR="006051BA" w:rsidRPr="006051BA" w:rsidRDefault="006051BA" w:rsidP="006051BA">
      <w:pPr>
        <w:pStyle w:val="Heading4"/>
      </w:pPr>
      <w:r w:rsidRPr="006051BA">
        <w:t>Section 02 80 00 “Facility Remediation”</w:t>
      </w:r>
    </w:p>
    <w:p w14:paraId="4175C567" w14:textId="77777777" w:rsidR="006051BA" w:rsidRPr="006051BA" w:rsidRDefault="006051BA" w:rsidP="006051BA">
      <w:pPr>
        <w:pStyle w:val="Heading4"/>
      </w:pPr>
      <w:r w:rsidRPr="006051BA">
        <w:t>Section 02 82 00 “Asbestos”</w:t>
      </w:r>
    </w:p>
    <w:p w14:paraId="5E22D576" w14:textId="77777777" w:rsidR="006051BA" w:rsidRPr="006051BA" w:rsidRDefault="006051BA" w:rsidP="006051BA">
      <w:pPr>
        <w:pStyle w:val="Heading4"/>
      </w:pPr>
      <w:r w:rsidRPr="006051BA">
        <w:t>Section 02 83 00 “Heavy Metals Control Activities”</w:t>
      </w:r>
    </w:p>
    <w:p w14:paraId="7963EFEC" w14:textId="77777777" w:rsidR="006051BA" w:rsidRDefault="006051BA" w:rsidP="006051BA">
      <w:pPr>
        <w:pStyle w:val="Heading4"/>
      </w:pPr>
      <w:r w:rsidRPr="006051BA">
        <w:t>Section 02 85 00 “Fungal Remediation”</w:t>
      </w:r>
    </w:p>
    <w:p w14:paraId="33B8D51E" w14:textId="0488B278" w:rsidR="00637DFC" w:rsidRDefault="00637DFC" w:rsidP="006051BA">
      <w:pPr>
        <w:pStyle w:val="Heading4"/>
      </w:pPr>
      <w:r>
        <w:t>H-Series Drawings</w:t>
      </w:r>
    </w:p>
    <w:p w14:paraId="62843240" w14:textId="15EF40B9" w:rsidR="00637DFC" w:rsidRPr="006051BA" w:rsidRDefault="00637DFC" w:rsidP="006051BA">
      <w:pPr>
        <w:pStyle w:val="Heading4"/>
      </w:pPr>
      <w:r>
        <w:t xml:space="preserve">Appendix C - </w:t>
      </w:r>
      <w:r w:rsidRPr="00637DFC">
        <w:t>Environmental Assessment Report and or the Regulated Materials Survey Report</w:t>
      </w:r>
    </w:p>
    <w:p w14:paraId="2F1DE383" w14:textId="77777777" w:rsidR="00637DFC" w:rsidRPr="001F7C9D" w:rsidRDefault="00637DFC" w:rsidP="00637DFC">
      <w:pPr>
        <w:pStyle w:val="Heading3"/>
      </w:pPr>
      <w:r w:rsidRPr="001F7C9D">
        <w:t>Owner's Environmental Consultant: The Owner’s environmental consultant and the AHERA-certified designer for this Project is:</w:t>
      </w:r>
    </w:p>
    <w:p w14:paraId="28ADF37B" w14:textId="77777777" w:rsidR="00637DFC" w:rsidRPr="001F7C9D" w:rsidRDefault="00637DFC" w:rsidP="00637DFC">
      <w:pPr>
        <w:pStyle w:val="ArialLeft07"/>
      </w:pPr>
      <w:r w:rsidRPr="001F7C9D">
        <w:t xml:space="preserve">Firm Name: </w:t>
      </w:r>
      <w:sdt>
        <w:sdtPr>
          <w:id w:val="-417174664"/>
          <w:placeholder>
            <w:docPart w:val="0069C0E10E6E45BE8EDA349F6A9425B9"/>
          </w:placeholder>
          <w:showingPlcHdr/>
        </w:sdtPr>
        <w:sdtEndPr/>
        <w:sdtContent>
          <w:r w:rsidRPr="001F7C9D">
            <w:rPr>
              <w:rFonts w:eastAsiaTheme="minorHAnsi"/>
              <w:shd w:val="clear" w:color="auto" w:fill="FFFF99"/>
            </w:rPr>
            <w:t>Click here to enter FIRM NAME.</w:t>
          </w:r>
        </w:sdtContent>
      </w:sdt>
    </w:p>
    <w:p w14:paraId="346275D3" w14:textId="77777777" w:rsidR="00637DFC" w:rsidRPr="001F7C9D" w:rsidRDefault="00637DFC" w:rsidP="00637DFC">
      <w:pPr>
        <w:pStyle w:val="ArialLeft07"/>
      </w:pPr>
      <w:r w:rsidRPr="001F7C9D">
        <w:t xml:space="preserve">Project Designer: </w:t>
      </w:r>
      <w:sdt>
        <w:sdtPr>
          <w:id w:val="646017029"/>
          <w:placeholder>
            <w:docPart w:val="C3AA7EB98AF3409C8317C4BC8390F77C"/>
          </w:placeholder>
          <w:showingPlcHdr/>
        </w:sdtPr>
        <w:sdtEndPr/>
        <w:sdtContent>
          <w:r w:rsidRPr="001F7C9D">
            <w:rPr>
              <w:rFonts w:eastAsiaTheme="minorHAnsi"/>
              <w:shd w:val="clear" w:color="auto" w:fill="FFFF99"/>
            </w:rPr>
            <w:t>Click here to enter DESIGNER NAME.</w:t>
          </w:r>
        </w:sdtContent>
      </w:sdt>
    </w:p>
    <w:p w14:paraId="70763C25" w14:textId="02EE5360" w:rsidR="00637DFC" w:rsidRDefault="00637DFC" w:rsidP="00102C07">
      <w:pPr>
        <w:pStyle w:val="ArialLeft07"/>
      </w:pPr>
      <w:r w:rsidRPr="001F7C9D">
        <w:t xml:space="preserve">Certification number: </w:t>
      </w:r>
      <w:sdt>
        <w:sdtPr>
          <w:id w:val="-895738073"/>
          <w:placeholder>
            <w:docPart w:val="69BD6CE9C186470892F4A1FAF7CC387A"/>
          </w:placeholder>
          <w:showingPlcHdr/>
        </w:sdtPr>
        <w:sdtEndPr/>
        <w:sdtContent>
          <w:r w:rsidRPr="001F7C9D">
            <w:rPr>
              <w:rFonts w:eastAsiaTheme="minorHAnsi"/>
              <w:shd w:val="clear" w:color="auto" w:fill="FFFF99"/>
            </w:rPr>
            <w:t>Click here to enter NUMBER.</w:t>
          </w:r>
        </w:sdtContent>
      </w:sdt>
    </w:p>
    <w:p w14:paraId="0C014E23" w14:textId="524B0688" w:rsidR="00637DFC" w:rsidRDefault="00637DFC" w:rsidP="00102C07">
      <w:pPr>
        <w:pStyle w:val="ArialLeft07"/>
      </w:pPr>
      <w:r>
        <w:t xml:space="preserve">Expiration date: </w:t>
      </w:r>
      <w:sdt>
        <w:sdtPr>
          <w:id w:val="1050959801"/>
          <w:placeholder>
            <w:docPart w:val="56E951A1C1E54B09900301A222F9892B"/>
          </w:placeholder>
          <w:showingPlcHdr/>
        </w:sdtPr>
        <w:sdtEndPr/>
        <w:sdtContent>
          <w:r w:rsidRPr="006051BA">
            <w:rPr>
              <w:rFonts w:eastAsiaTheme="minorHAnsi"/>
              <w:shd w:val="clear" w:color="auto" w:fill="FFFF99"/>
            </w:rPr>
            <w:t>Click here to enter DATE.</w:t>
          </w:r>
        </w:sdtContent>
      </w:sdt>
    </w:p>
    <w:p w14:paraId="64496227" w14:textId="1FDBF8AE" w:rsidR="00637DFC" w:rsidRPr="006051BA" w:rsidRDefault="00637DFC">
      <w:pPr>
        <w:pStyle w:val="Heading3"/>
      </w:pPr>
      <w:r w:rsidRPr="006051BA">
        <w:t xml:space="preserve">Survey: The Owner has included in Appendix C of the Specifications a Regulated Materials “Good Faith” Survey report of the Project site area to be impacted by the Work. The Contractor shall ensure that a copy of this report is provided to all bidders and Subcontractors. </w:t>
      </w:r>
      <w:r w:rsidRPr="006051BA">
        <w:lastRenderedPageBreak/>
        <w:t>A copy of this Survey must be retained and available for review on the Project site at all times throughout the duration of the Project.</w:t>
      </w:r>
    </w:p>
    <w:p w14:paraId="09F82BB2" w14:textId="77777777" w:rsidR="006051BA" w:rsidRPr="006051BA" w:rsidRDefault="006051BA" w:rsidP="00102C07">
      <w:pPr>
        <w:pStyle w:val="Heading4"/>
        <w:numPr>
          <w:ilvl w:val="0"/>
          <w:numId w:val="0"/>
        </w:numPr>
        <w:ind w:left="1440"/>
      </w:pPr>
    </w:p>
    <w:p w14:paraId="69ADE0F6" w14:textId="77777777" w:rsidR="001E1788" w:rsidRPr="00102C07" w:rsidRDefault="001E1788" w:rsidP="00102C07">
      <w:pPr>
        <w:pStyle w:val="Specifiers"/>
        <w:rPr>
          <w:i w:val="0"/>
        </w:rPr>
      </w:pPr>
      <w:r w:rsidRPr="00102C07">
        <w:t>Insert the following language if soil, groundwater, or other environmental conditions exist such as work on a known or suspect contaminated site, including the abandoned Montlake Landfill and sites within 1000 feet of the Montlake Landfill.</w:t>
      </w:r>
    </w:p>
    <w:p w14:paraId="4E9C27C4" w14:textId="6A4915AC" w:rsidR="001E1788" w:rsidRPr="00102C07" w:rsidRDefault="001E1788" w:rsidP="00CA1EA3">
      <w:pPr>
        <w:pStyle w:val="Heading3"/>
      </w:pPr>
      <w:r w:rsidRPr="00102C07">
        <w:t>The Owner has hired an environmental consultant to investigate the project site for environmental contamination where the site is suspected or known to contain underground storage tanks, contaminated soil, contaminated groundwater, and methane gas. A sub-surface environmental site assessment report is found in Appendix C. The Contractor shall ensure that a copy of this report is provided to all bidders and Subcontractors. If the work will occur in the area of the Montlake Landfill or within 1000 feet of the Montlake Landfill, the bidders and all Subcontractors shall also have a copy of the</w:t>
      </w:r>
      <w:r w:rsidR="00CA1EA3">
        <w:t xml:space="preserve"> </w:t>
      </w:r>
      <w:hyperlink r:id="rId7" w:history="1">
        <w:r w:rsidR="00CA1EA3" w:rsidRPr="00CA1EA3">
          <w:rPr>
            <w:rStyle w:val="Hyperlink"/>
          </w:rPr>
          <w:t>Montlake Landfill Project Guide</w:t>
        </w:r>
      </w:hyperlink>
      <w:r w:rsidR="00CA1EA3">
        <w:t>.</w:t>
      </w:r>
    </w:p>
    <w:p w14:paraId="0882F1AC" w14:textId="7D41DE22" w:rsidR="006051BA" w:rsidRPr="003C6555" w:rsidRDefault="006051BA" w:rsidP="00102C07">
      <w:pPr>
        <w:pStyle w:val="Heading3"/>
        <w:numPr>
          <w:ilvl w:val="0"/>
          <w:numId w:val="0"/>
        </w:numPr>
        <w:ind w:left="1008"/>
      </w:pPr>
    </w:p>
    <w:p w14:paraId="227E08D6" w14:textId="77777777" w:rsidR="006051BA" w:rsidRPr="006051BA" w:rsidRDefault="006051BA" w:rsidP="006051BA">
      <w:pPr>
        <w:pStyle w:val="Heading2"/>
      </w:pPr>
      <w:r w:rsidRPr="006051BA">
        <w:t>GENERAL REQUIREMENTS</w:t>
      </w:r>
    </w:p>
    <w:p w14:paraId="5825B9CE" w14:textId="77777777" w:rsidR="006051BA" w:rsidRPr="006051BA" w:rsidRDefault="006051BA" w:rsidP="006051BA">
      <w:pPr>
        <w:pStyle w:val="Heading3"/>
      </w:pPr>
      <w:r w:rsidRPr="006051BA">
        <w:t>Laws, Regulations, Codes and Ordinances: The Contractor shall comply with all applicable laws, regulations, codes, and ordinances concerning the impact, removal, handling, storage, disposal, monitoring and employee protection against exposure or environmental protection against pollution, related to regulated materials requiring special handling or abatement or protection during construction.</w:t>
      </w:r>
    </w:p>
    <w:p w14:paraId="3A55F94A" w14:textId="2087864C" w:rsidR="006051BA" w:rsidRPr="006051BA" w:rsidRDefault="006051BA" w:rsidP="006051BA">
      <w:pPr>
        <w:pStyle w:val="Heading3"/>
      </w:pPr>
      <w:r w:rsidRPr="006051BA">
        <w:t>Supervisory Authority: The Contractor is solely and completely responsible related to the Contractor’s supervisory authority over Subcontractors and personnel performing work of this Section.</w:t>
      </w:r>
      <w:ins w:id="1" w:author="Author">
        <w:r w:rsidR="000918E5">
          <w:t xml:space="preserve"> Contractors or Subcontractors performing work of this Section must be </w:t>
        </w:r>
        <w:r w:rsidR="00C34A5A">
          <w:t xml:space="preserve">a qualified operator </w:t>
        </w:r>
        <w:r w:rsidR="00F23971">
          <w:t xml:space="preserve">as defined by the Environmental Protection Agency, </w:t>
        </w:r>
        <w:r w:rsidR="00C34A5A">
          <w:t xml:space="preserve">and listed as an approved carrier on the Environmental Health &amp; Safety website, </w:t>
        </w:r>
        <w:r w:rsidR="00C34A5A" w:rsidRPr="00C34A5A">
          <w:t>https://www.ehs.washington.edu/</w:t>
        </w:r>
        <w:r w:rsidR="00C34A5A">
          <w:t>.</w:t>
        </w:r>
      </w:ins>
    </w:p>
    <w:p w14:paraId="0F49637A" w14:textId="77777777" w:rsidR="006051BA" w:rsidRPr="006051BA" w:rsidRDefault="006051BA" w:rsidP="006051BA">
      <w:pPr>
        <w:pStyle w:val="Heading3"/>
      </w:pPr>
      <w:r w:rsidRPr="006051BA">
        <w:t>Asbestos Awareness Training: The Contractor shall provide asbestos awareness training for its onsite employees and the onsite employees of the Contractor’s Subcontractors (of any tier), in accordance with WAC 296-62-07722(6).</w:t>
      </w:r>
    </w:p>
    <w:p w14:paraId="0D79FFC3" w14:textId="77777777" w:rsidR="006051BA" w:rsidRDefault="006051BA" w:rsidP="006051BA">
      <w:pPr>
        <w:pStyle w:val="Heading3"/>
      </w:pPr>
      <w:r w:rsidRPr="006051BA">
        <w:t>Access Restrictions: Access to various construction work areas by the general public, Subcontractors, and other individuals is restricted during certain hazardous materials work sequences, as specified in the Contract Documents. The Contractor shall coordinate the Work to facilitate access by Subcontractors while enforcing work area restrictions, and shall minimize disruption to building occupants and services.</w:t>
      </w:r>
    </w:p>
    <w:p w14:paraId="43AADEE2" w14:textId="62F3B496" w:rsidR="001E1788" w:rsidRPr="006051BA" w:rsidRDefault="001E1788" w:rsidP="001E1788">
      <w:pPr>
        <w:pStyle w:val="Heading3"/>
      </w:pPr>
      <w:r w:rsidRPr="001E1788">
        <w:t xml:space="preserve">Hazwoper Training: The Contractor shall provide the appropriate level of HAZWOPER training for its onsite employees and the onsite employees of the Subcontractors (of any Tier) when working on a federal or state-listed contaminated site </w:t>
      </w:r>
      <w:r w:rsidR="009D6DEF">
        <w:t>in accordance with</w:t>
      </w:r>
      <w:r w:rsidRPr="001E1788">
        <w:t xml:space="preserve"> WAC 296-843-100.</w:t>
      </w:r>
    </w:p>
    <w:p w14:paraId="1C559769" w14:textId="77777777" w:rsidR="006051BA" w:rsidRPr="006051BA" w:rsidRDefault="006051BA" w:rsidP="006051BA">
      <w:pPr>
        <w:pStyle w:val="Heading3"/>
      </w:pPr>
      <w:r w:rsidRPr="006051BA">
        <w:t>Working Hours: No hazardous materials work shall occur when building users have access to work areas. All hazardous materials work shall be scheduled to occur in accordance with schedule requirements outlined elsewhere in the Contract Documents, and when work areas have been vacated by building users.</w:t>
      </w:r>
    </w:p>
    <w:p w14:paraId="1A9E5A22" w14:textId="77777777" w:rsidR="006051BA" w:rsidRPr="006051BA" w:rsidRDefault="006051BA" w:rsidP="006051BA">
      <w:pPr>
        <w:pStyle w:val="Heading3"/>
      </w:pPr>
      <w:r w:rsidRPr="006051BA">
        <w:t>Emergency Contacts: Designated qualified representatives of the Contractor and specific hazardous materials Subcontractors are to be available on a 24-hour emergency basis for the duration of the Work. Contact information shall be provided to the Owner’s Representative for inclusion in the Project emergency contact list.</w:t>
      </w:r>
    </w:p>
    <w:p w14:paraId="47F48CAA" w14:textId="5048E80A" w:rsidR="006051BA" w:rsidRPr="006051BA" w:rsidRDefault="006051BA" w:rsidP="006051BA">
      <w:pPr>
        <w:pStyle w:val="Heading3"/>
      </w:pPr>
      <w:r w:rsidRPr="006051BA">
        <w:lastRenderedPageBreak/>
        <w:t>Submittals: Contractor shall review the scope of work requirements outlined in the Contract Documents and shall submit, and require all Subcontractors performing the work of handling or disposing of any regulated materials to submit, pertinent information required by the Contract Documents</w:t>
      </w:r>
      <w:ins w:id="2" w:author="Author">
        <w:r w:rsidR="00C34A5A">
          <w:t>, including the name of carrier</w:t>
        </w:r>
      </w:ins>
      <w:r w:rsidRPr="006051BA">
        <w:t xml:space="preserve">.  </w:t>
      </w:r>
    </w:p>
    <w:p w14:paraId="0BC52616" w14:textId="2246BCA7" w:rsidR="006051BA" w:rsidRPr="006051BA" w:rsidRDefault="006051BA" w:rsidP="006051BA">
      <w:pPr>
        <w:pStyle w:val="Heading3"/>
      </w:pPr>
      <w:r w:rsidRPr="006051BA">
        <w:t>Regulated</w:t>
      </w:r>
      <w:r w:rsidR="001E1788">
        <w:t xml:space="preserve">, Hazardous, and Dangerous </w:t>
      </w:r>
      <w:r w:rsidRPr="006051BA">
        <w:t>Waste Disposal:</w:t>
      </w:r>
    </w:p>
    <w:p w14:paraId="73FCCA34" w14:textId="4391B47A" w:rsidR="001E1788" w:rsidRPr="001E1788" w:rsidRDefault="001E1788" w:rsidP="001E1788">
      <w:pPr>
        <w:pStyle w:val="Heading4"/>
      </w:pPr>
      <w:r w:rsidRPr="001E1788">
        <w:t xml:space="preserve">The Owner's Environmental Consultant will conduct all testing required to designate the waste streams.  The Contractor shall not remove any suspect wastes from the site until the test data has been reviewed by the UW </w:t>
      </w:r>
      <w:del w:id="3" w:author="Author">
        <w:r w:rsidRPr="001E1788" w:rsidDel="000918E5">
          <w:delText>EHS, Environmental Pro</w:delText>
        </w:r>
        <w:r w:rsidR="00984F74" w:rsidDel="000918E5">
          <w:delText>grams</w:delText>
        </w:r>
      </w:del>
      <w:ins w:id="4" w:author="Author">
        <w:r w:rsidR="000918E5">
          <w:t>Environmental Health and Safety</w:t>
        </w:r>
      </w:ins>
      <w:r w:rsidRPr="001E1788">
        <w:t xml:space="preserve"> and they have made a determination on the waste designation.</w:t>
      </w:r>
    </w:p>
    <w:p w14:paraId="2552C2AE" w14:textId="20BB7D7C" w:rsidR="006051BA" w:rsidRDefault="006051BA" w:rsidP="006051BA">
      <w:pPr>
        <w:pStyle w:val="Heading4"/>
      </w:pPr>
      <w:r w:rsidRPr="006051BA">
        <w:t xml:space="preserve">Transportation and disposal of all hazardous materials and dangerous wastes will be managed by, and the costs will be borne by, the </w:t>
      </w:r>
      <w:del w:id="5" w:author="Author">
        <w:r w:rsidRPr="006051BA" w:rsidDel="004A3EC4">
          <w:delText>Owner through</w:delText>
        </w:r>
      </w:del>
      <w:ins w:id="6" w:author="Author">
        <w:r w:rsidR="004A3EC4">
          <w:t xml:space="preserve">Contractor. </w:t>
        </w:r>
      </w:ins>
      <w:r w:rsidRPr="006051BA">
        <w:t xml:space="preserve"> </w:t>
      </w:r>
      <w:del w:id="7" w:author="Author">
        <w:r w:rsidRPr="006051BA" w:rsidDel="004A3EC4">
          <w:delText xml:space="preserve">the Owner’s Environmental Programs Office. </w:delText>
        </w:r>
      </w:del>
      <w:r w:rsidRPr="006051BA">
        <w:t xml:space="preserve">The Contractor shall be responsible for packaging and staging hazardous materials and dangerous wastes onsite, and for </w:t>
      </w:r>
      <w:del w:id="8" w:author="Author">
        <w:r w:rsidRPr="006051BA" w:rsidDel="00BA32D8">
          <w:delText xml:space="preserve">scheduling pickup through the </w:delText>
        </w:r>
      </w:del>
      <w:ins w:id="9" w:author="Author">
        <w:r w:rsidR="00BA32D8">
          <w:t xml:space="preserve">the transport of all hazardous waste of all off-site treatment, recycling, storage or disposal. Contractor shall </w:t>
        </w:r>
        <w:del w:id="10" w:author="Author">
          <w:r w:rsidR="00BA32D8" w:rsidDel="000918E5">
            <w:delText>coordinate activities</w:delText>
          </w:r>
        </w:del>
        <w:r w:rsidR="000918E5">
          <w:t>collaborate</w:t>
        </w:r>
        <w:r w:rsidR="00BA32D8">
          <w:t xml:space="preserve"> with </w:t>
        </w:r>
      </w:ins>
      <w:r w:rsidRPr="006051BA">
        <w:t>Owner’s Representative</w:t>
      </w:r>
      <w:ins w:id="11" w:author="Author">
        <w:r w:rsidR="000918E5">
          <w:t xml:space="preserve"> and Environmental Health and Safety to ensure all waste is collected, stored, and transported in accordance with all laws, regulations, codes, and ordinances</w:t>
        </w:r>
      </w:ins>
      <w:r w:rsidRPr="006051BA">
        <w:t>.</w:t>
      </w:r>
    </w:p>
    <w:p w14:paraId="083F38A6" w14:textId="76389413" w:rsidR="001E1788" w:rsidRDefault="001E1788" w:rsidP="001E1788">
      <w:pPr>
        <w:pStyle w:val="Heading4"/>
        <w:rPr>
          <w:ins w:id="12" w:author="Author"/>
        </w:rPr>
      </w:pPr>
      <w:r w:rsidRPr="001E1788">
        <w:t xml:space="preserve">Transportation and disposal of PCB-containing ballasts (2 parts per million or greater) and TSCA-Regulated PCB Waste (50 parts per million or greater) will be managed by, and the costs will be borne by, the </w:t>
      </w:r>
      <w:del w:id="13" w:author="Author">
        <w:r w:rsidRPr="001E1788" w:rsidDel="006C465D">
          <w:delText>Owner through the Owner’s UW EH&amp;S Environmental Programs</w:delText>
        </w:r>
      </w:del>
      <w:ins w:id="14" w:author="Author">
        <w:r w:rsidR="006C465D">
          <w:t>Contractor</w:t>
        </w:r>
      </w:ins>
      <w:r w:rsidRPr="001E1788">
        <w:t xml:space="preserve">. The </w:t>
      </w:r>
      <w:r w:rsidR="009D6DEF">
        <w:t>C</w:t>
      </w:r>
      <w:r w:rsidRPr="001E1788">
        <w:t xml:space="preserve">ontractor shall be responsible for packaging </w:t>
      </w:r>
      <w:del w:id="15" w:author="Author">
        <w:r w:rsidRPr="001E1788" w:rsidDel="00BA32D8">
          <w:delText xml:space="preserve">(in </w:delText>
        </w:r>
        <w:commentRangeStart w:id="16"/>
        <w:r w:rsidRPr="001E1788" w:rsidDel="00BA32D8">
          <w:delText>Owner-provided containers</w:delText>
        </w:r>
        <w:commentRangeEnd w:id="16"/>
        <w:r w:rsidR="006C465D" w:rsidDel="00BA32D8">
          <w:rPr>
            <w:rStyle w:val="CommentReference"/>
            <w:rFonts w:ascii="Times New Roman" w:eastAsia="Times New Roman" w:hAnsi="Times New Roman" w:cs="Times New Roman"/>
            <w:iCs w:val="0"/>
          </w:rPr>
          <w:commentReference w:id="16"/>
        </w:r>
        <w:r w:rsidRPr="001E1788" w:rsidDel="00BA32D8">
          <w:delText xml:space="preserve">) </w:delText>
        </w:r>
      </w:del>
      <w:r w:rsidRPr="001E1788">
        <w:t xml:space="preserve">and staging TSCA-Regulated wastes onsite, and for </w:t>
      </w:r>
      <w:ins w:id="17" w:author="Author">
        <w:r w:rsidR="00BA32D8">
          <w:t xml:space="preserve">the transport of all PCB-containing ballasts </w:t>
        </w:r>
        <w:r w:rsidR="008B2D59">
          <w:t>for</w:t>
        </w:r>
        <w:r w:rsidR="00BA32D8">
          <w:t xml:space="preserve"> disposal. Contractor shall coordinate activities with </w:t>
        </w:r>
        <w:r w:rsidR="00BA32D8" w:rsidRPr="006051BA">
          <w:t>Owner’s Representative</w:t>
        </w:r>
        <w:r w:rsidR="00BA32D8" w:rsidRPr="001E1788">
          <w:t xml:space="preserve"> </w:t>
        </w:r>
      </w:ins>
      <w:r w:rsidRPr="001E1788">
        <w:t>scheduling drop-off of containers and pick up through the Owner’s Representative.</w:t>
      </w:r>
    </w:p>
    <w:p w14:paraId="26B8C3A9" w14:textId="3515189F" w:rsidR="006C465D" w:rsidRPr="001E1788" w:rsidRDefault="006C465D" w:rsidP="001E1788">
      <w:pPr>
        <w:pStyle w:val="Heading4"/>
      </w:pPr>
      <w:ins w:id="18" w:author="Author">
        <w:r>
          <w:t xml:space="preserve">Hazardous Materials – Waste Manifests: Prior to Final Completion, </w:t>
        </w:r>
        <w:r w:rsidR="00197112">
          <w:t xml:space="preserve">or upon request of the Owner, </w:t>
        </w:r>
        <w:r>
          <w:t>the Contractor shall submit to the Owner copies of all transportation and disposal manifests, including signed disposal facility receipts and chain-of-custody, for all hazardous waste disposal by the Contractor during the course of the project.</w:t>
        </w:r>
      </w:ins>
    </w:p>
    <w:p w14:paraId="41F2EE84" w14:textId="77777777" w:rsidR="001E1788" w:rsidRPr="006051BA" w:rsidRDefault="001E1788" w:rsidP="00102C07">
      <w:pPr>
        <w:pStyle w:val="Heading4"/>
        <w:numPr>
          <w:ilvl w:val="0"/>
          <w:numId w:val="0"/>
        </w:numPr>
        <w:ind w:left="1440"/>
      </w:pPr>
    </w:p>
    <w:p w14:paraId="730358E3" w14:textId="77777777" w:rsidR="006051BA" w:rsidRPr="006051BA" w:rsidRDefault="006051BA" w:rsidP="006051BA">
      <w:pPr>
        <w:pStyle w:val="Specifiers"/>
      </w:pPr>
      <w:r w:rsidRPr="006051BA">
        <w:t>Verify URL for Owner-approved disposal facility is accurate. Consult with the University’s Project Manager if the address is incorrect or the link is broken.</w:t>
      </w:r>
    </w:p>
    <w:p w14:paraId="6275E7D6" w14:textId="5AB297E2" w:rsidR="006051BA" w:rsidRPr="006051BA" w:rsidRDefault="006051BA" w:rsidP="00A61C63">
      <w:pPr>
        <w:pStyle w:val="Heading4"/>
      </w:pPr>
      <w:r w:rsidRPr="006051BA">
        <w:t xml:space="preserve">All other regulated waste materials (including asbestos-containing materials) must be disposed of by the Contractor at an Owner audited and approved disposal facility. Approved facilities can be viewed online at </w:t>
      </w:r>
      <w:r w:rsidR="00A61C63" w:rsidRPr="00A61C63">
        <w:t>https://www.ehs.washington.edu/</w:t>
      </w:r>
      <w:r w:rsidRPr="006051BA">
        <w:t>.</w:t>
      </w:r>
    </w:p>
    <w:p w14:paraId="604BE1D2" w14:textId="77777777" w:rsidR="006051BA" w:rsidRPr="006051BA" w:rsidRDefault="006051BA" w:rsidP="006051BA">
      <w:pPr>
        <w:pStyle w:val="Heading5"/>
      </w:pPr>
      <w:r w:rsidRPr="006051BA">
        <w:t>Lead-containing materials and materials with lead-containing coatings, which are not designated as hazardous or dangerous waste, must be handled and disposed of as a regulated waste and cannot be recycled.</w:t>
      </w:r>
    </w:p>
    <w:p w14:paraId="5A231067" w14:textId="7C5DDC8D" w:rsidR="006051BA" w:rsidRDefault="006051BA" w:rsidP="006051BA">
      <w:pPr>
        <w:pStyle w:val="Heading6"/>
      </w:pPr>
      <w:r w:rsidRPr="006051BA">
        <w:t>Exception for metal items which contain lead: Metal items which contain lead (e.g., lead flashings, vent caps, lead painted metal) may be recycled at a scrap facility which is permitted to accept and process such materials.</w:t>
      </w:r>
      <w:r w:rsidR="001E1788">
        <w:br/>
      </w:r>
    </w:p>
    <w:p w14:paraId="37DC91EB" w14:textId="77777777" w:rsidR="001E1788" w:rsidRPr="000D4C74" w:rsidRDefault="001E1788" w:rsidP="001E1788">
      <w:pPr>
        <w:pStyle w:val="Heading6"/>
      </w:pPr>
      <w:r w:rsidRPr="000D4C74">
        <w:t>Building materials coated with lead-containing paints (including concrete) shall not be recycled.</w:t>
      </w:r>
      <w:r w:rsidRPr="000D4C74">
        <w:br/>
      </w:r>
    </w:p>
    <w:p w14:paraId="23D6A3FD" w14:textId="77777777" w:rsidR="001E1788" w:rsidRPr="000D4C74" w:rsidRDefault="001E1788" w:rsidP="001E1788">
      <w:pPr>
        <w:pStyle w:val="Heading6"/>
      </w:pPr>
      <w:r w:rsidRPr="000D4C74">
        <w:t>Brick and mortar waste streams that do not designate as a dangerous or hazardous waste may be recycled at a facility which is permitted to accept and process such materials.</w:t>
      </w:r>
    </w:p>
    <w:p w14:paraId="55199787" w14:textId="77777777" w:rsidR="001E1788" w:rsidRPr="006051BA" w:rsidRDefault="001E1788" w:rsidP="00102C07">
      <w:pPr>
        <w:pStyle w:val="Heading6"/>
        <w:numPr>
          <w:ilvl w:val="0"/>
          <w:numId w:val="0"/>
        </w:numPr>
        <w:ind w:left="2304" w:hanging="432"/>
      </w:pPr>
    </w:p>
    <w:p w14:paraId="0E391477" w14:textId="77777777" w:rsidR="006051BA" w:rsidRPr="006051BA" w:rsidRDefault="006051BA" w:rsidP="006051BA">
      <w:pPr>
        <w:pStyle w:val="Heading3"/>
      </w:pPr>
      <w:r w:rsidRPr="006051BA">
        <w:t xml:space="preserve">Regulated Materials - Waste Manifests: Prior to Final Completion, the Contractor shall submit to the Owner copies of all transportation and disposal manifests, including signed landfill </w:t>
      </w:r>
      <w:r w:rsidRPr="006051BA">
        <w:lastRenderedPageBreak/>
        <w:t xml:space="preserve">receipts and chain-of-custody, for all regulated wastes disposed of by the Contractor during the course of the Project.  </w:t>
      </w:r>
    </w:p>
    <w:p w14:paraId="3ED2D2ED" w14:textId="77777777" w:rsidR="006051BA" w:rsidRPr="006051BA" w:rsidRDefault="006051BA" w:rsidP="006051BA">
      <w:pPr>
        <w:pStyle w:val="Specifiers"/>
      </w:pPr>
      <w:r w:rsidRPr="006051BA">
        <w:t>Add any special conditions specifically relevant to this Project that will impact the work performed under the Contract Documents. If there are none, delete SPECIAL CONDITIONS language up to PART 2.</w:t>
      </w:r>
    </w:p>
    <w:p w14:paraId="38F2A2B1" w14:textId="77777777" w:rsidR="006051BA" w:rsidRPr="006051BA" w:rsidRDefault="006051BA" w:rsidP="006051BA">
      <w:pPr>
        <w:pStyle w:val="Heading2"/>
      </w:pPr>
      <w:r w:rsidRPr="006051BA">
        <w:t>SPECIAL CONDITIONS</w:t>
      </w:r>
    </w:p>
    <w:p w14:paraId="4F583CE9" w14:textId="77777777" w:rsidR="006051BA" w:rsidRPr="006051BA" w:rsidRDefault="006051BA" w:rsidP="006051BA">
      <w:pPr>
        <w:pStyle w:val="Heading3"/>
      </w:pPr>
      <w:r w:rsidRPr="006051BA">
        <w:t>The following are special conditions which will impact the Work performed under this and related Project Specifications:</w:t>
      </w:r>
    </w:p>
    <w:p w14:paraId="0725A3F8" w14:textId="77777777" w:rsidR="006051BA" w:rsidRPr="006051BA" w:rsidRDefault="006051BA" w:rsidP="006051BA">
      <w:pPr>
        <w:pStyle w:val="Heading4"/>
      </w:pPr>
      <w:r w:rsidRPr="006051BA">
        <w:rPr>
          <w:highlight w:val="yellow"/>
        </w:rPr>
        <w:t>Enter description of special conditions here, if applicable.</w:t>
      </w:r>
    </w:p>
    <w:p w14:paraId="4A101518" w14:textId="77777777" w:rsidR="006051BA" w:rsidRPr="006051BA" w:rsidRDefault="006051BA" w:rsidP="006051BA">
      <w:pPr>
        <w:pStyle w:val="Heading1"/>
      </w:pPr>
      <w:r w:rsidRPr="006051BA">
        <w:t>PRODUCTS (Not Used)</w:t>
      </w:r>
    </w:p>
    <w:p w14:paraId="660615CE" w14:textId="77777777" w:rsidR="006051BA" w:rsidRPr="006051BA" w:rsidRDefault="006051BA" w:rsidP="006051BA">
      <w:pPr>
        <w:pStyle w:val="Heading1"/>
      </w:pPr>
      <w:r w:rsidRPr="006051BA">
        <w:t>EXECUTION (Not Used)</w:t>
      </w:r>
    </w:p>
    <w:p w14:paraId="127F62BF" w14:textId="77777777" w:rsidR="00287DBB" w:rsidRPr="006051BA" w:rsidRDefault="006051BA" w:rsidP="0033718E">
      <w:pPr>
        <w:pStyle w:val="ENDOFSECTION"/>
      </w:pPr>
      <w:r>
        <w:t>END OF SECTION</w:t>
      </w:r>
    </w:p>
    <w:sectPr w:rsidR="00287DBB" w:rsidRPr="006051BA">
      <w:headerReference w:type="default" r:id="rId11"/>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Author" w:initials="A">
    <w:p w14:paraId="36943302" w14:textId="77777777" w:rsidR="006C465D" w:rsidRDefault="006C465D" w:rsidP="006C465D">
      <w:pPr>
        <w:pStyle w:val="CommentText"/>
      </w:pPr>
      <w:r>
        <w:rPr>
          <w:rStyle w:val="CommentReference"/>
        </w:rPr>
        <w:annotationRef/>
      </w:r>
      <w:r>
        <w:t>Is this accurate?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9433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943302" w16cid:durableId="0CBC60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3479" w14:textId="77777777" w:rsidR="001A6B13" w:rsidRDefault="001A6B13" w:rsidP="00AA5B1D">
      <w:r>
        <w:separator/>
      </w:r>
    </w:p>
  </w:endnote>
  <w:endnote w:type="continuationSeparator" w:id="0">
    <w:p w14:paraId="5B2E011B" w14:textId="77777777" w:rsidR="001A6B13" w:rsidRDefault="001A6B13" w:rsidP="00AA5B1D">
      <w:r>
        <w:continuationSeparator/>
      </w:r>
    </w:p>
  </w:endnote>
  <w:endnote w:type="continuationNotice" w:id="1">
    <w:p w14:paraId="5583CAFE" w14:textId="77777777" w:rsidR="001A6B13" w:rsidRDefault="001A6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909A" w14:textId="0CBA8DDB" w:rsidR="00407877" w:rsidRPr="00332B94" w:rsidRDefault="00332B94" w:rsidP="00332B94">
    <w:pPr>
      <w:pStyle w:val="Footer"/>
    </w:pPr>
    <w:r w:rsidRPr="00F67272">
      <w:t>Template Last Revised</w:t>
    </w:r>
    <w:r>
      <w:t xml:space="preserve"> </w:t>
    </w:r>
    <w:sdt>
      <w:sdtPr>
        <w:id w:val="1374576405"/>
        <w:placeholder>
          <w:docPart w:val="E3A84A9F82C8492D92EA20F542F3408D"/>
        </w:placeholder>
        <w:date w:fullDate="2025-07-25T00:00:00Z">
          <w:dateFormat w:val="MMMM d, yyyy"/>
          <w:lid w:val="en-US"/>
          <w:storeMappedDataAs w:val="date"/>
          <w:calendar w:val="gregorian"/>
        </w:date>
      </w:sdtPr>
      <w:sdtEndPr/>
      <w:sdtContent>
        <w:del w:id="19" w:author="Author">
          <w:r w:rsidR="00AD6D2A" w:rsidDel="00AD6D2A">
            <w:delText>February 1, 2023</w:delText>
          </w:r>
        </w:del>
        <w:ins w:id="20" w:author="Author">
          <w:r w:rsidR="00AD6D2A">
            <w:t>July 25, 2025</w:t>
          </w:r>
        </w:ins>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AE29" w14:textId="77777777" w:rsidR="001A6B13" w:rsidRDefault="001A6B13" w:rsidP="00AA5B1D">
      <w:r>
        <w:separator/>
      </w:r>
    </w:p>
  </w:footnote>
  <w:footnote w:type="continuationSeparator" w:id="0">
    <w:p w14:paraId="6DFAC1AB" w14:textId="77777777" w:rsidR="001A6B13" w:rsidRDefault="001A6B13" w:rsidP="00AA5B1D">
      <w:r>
        <w:continuationSeparator/>
      </w:r>
    </w:p>
  </w:footnote>
  <w:footnote w:type="continuationNotice" w:id="1">
    <w:p w14:paraId="67F8BC96" w14:textId="77777777" w:rsidR="001A6B13" w:rsidRDefault="001A6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320"/>
      <w:gridCol w:w="5040"/>
    </w:tblGrid>
    <w:tr w:rsidR="00782977" w:rsidRPr="00E12FA7" w14:paraId="56F37FBE" w14:textId="77777777" w:rsidTr="00F27139">
      <w:tc>
        <w:tcPr>
          <w:tcW w:w="4320" w:type="dxa"/>
        </w:tcPr>
        <w:sdt>
          <w:sdtPr>
            <w:rPr>
              <w:rFonts w:ascii="Arial" w:hAnsi="Arial"/>
              <w:sz w:val="16"/>
              <w:szCs w:val="16"/>
            </w:rPr>
            <w:id w:val="-1382249679"/>
            <w:placeholder>
              <w:docPart w:val="08AD266904C84D3584EB93D3CA1236EA"/>
            </w:placeholder>
            <w:showingPlcHdr/>
          </w:sdtPr>
          <w:sdtEndPr/>
          <w:sdtContent>
            <w:p w14:paraId="2D723194" w14:textId="77777777" w:rsidR="001E1788" w:rsidRPr="001E1788" w:rsidRDefault="001E1788" w:rsidP="001E1788">
              <w:pPr>
                <w:tabs>
                  <w:tab w:val="center" w:pos="4680"/>
                  <w:tab w:val="right" w:pos="9360"/>
                </w:tabs>
                <w:rPr>
                  <w:rFonts w:ascii="Arial" w:hAnsi="Arial"/>
                  <w:sz w:val="16"/>
                  <w:szCs w:val="16"/>
                </w:rPr>
              </w:pPr>
              <w:r w:rsidRPr="001E1788">
                <w:rPr>
                  <w:rFonts w:ascii="Arial" w:eastAsiaTheme="minorHAnsi" w:hAnsi="Arial"/>
                  <w:sz w:val="16"/>
                  <w:szCs w:val="16"/>
                  <w:shd w:val="clear" w:color="auto" w:fill="FFFF99"/>
                </w:rPr>
                <w:t>Click here to enter UW PROJECT NAME.</w:t>
              </w:r>
            </w:p>
          </w:sdtContent>
        </w:sdt>
        <w:p w14:paraId="10E4CC37" w14:textId="77777777" w:rsidR="001E1788" w:rsidRPr="001E1788" w:rsidRDefault="001E1788" w:rsidP="001E1788">
          <w:pPr>
            <w:tabs>
              <w:tab w:val="center" w:pos="4680"/>
              <w:tab w:val="right" w:pos="9360"/>
            </w:tabs>
            <w:rPr>
              <w:rFonts w:ascii="Arial" w:hAnsi="Arial"/>
              <w:sz w:val="16"/>
              <w:szCs w:val="16"/>
            </w:rPr>
          </w:pPr>
          <w:r w:rsidRPr="001E1788">
            <w:rPr>
              <w:rFonts w:ascii="Arial" w:hAnsi="Arial"/>
              <w:sz w:val="16"/>
              <w:szCs w:val="16"/>
            </w:rPr>
            <w:t xml:space="preserve">UW Project Number </w:t>
          </w:r>
          <w:sdt>
            <w:sdtPr>
              <w:rPr>
                <w:rFonts w:ascii="Arial" w:hAnsi="Arial"/>
                <w:sz w:val="16"/>
                <w:szCs w:val="16"/>
              </w:rPr>
              <w:id w:val="1803962674"/>
              <w:placeholder>
                <w:docPart w:val="053D9E1597294886AAF7D82582D41C9E"/>
              </w:placeholder>
              <w:showingPlcHdr/>
            </w:sdtPr>
            <w:sdtEndPr/>
            <w:sdtContent>
              <w:r w:rsidRPr="001E1788">
                <w:rPr>
                  <w:rFonts w:ascii="Arial" w:eastAsiaTheme="minorHAnsi" w:hAnsi="Arial"/>
                  <w:sz w:val="16"/>
                  <w:szCs w:val="16"/>
                  <w:shd w:val="clear" w:color="auto" w:fill="FFFF99"/>
                </w:rPr>
                <w:t>Click here to enter NUMBER.</w:t>
              </w:r>
            </w:sdtContent>
          </w:sdt>
        </w:p>
        <w:sdt>
          <w:sdtPr>
            <w:rPr>
              <w:rFonts w:ascii="Arial" w:hAnsi="Arial"/>
              <w:sz w:val="16"/>
              <w:szCs w:val="16"/>
            </w:rPr>
            <w:id w:val="-332146171"/>
            <w:placeholder>
              <w:docPart w:val="6A36FCAE57B8438AAFEB930A149B2162"/>
            </w:placeholder>
            <w:showingPlcHdr/>
          </w:sdtPr>
          <w:sdtEndPr/>
          <w:sdtContent>
            <w:p w14:paraId="347B1E77" w14:textId="77777777" w:rsidR="001E1788" w:rsidRPr="001E1788" w:rsidRDefault="001E1788" w:rsidP="001E1788">
              <w:pPr>
                <w:tabs>
                  <w:tab w:val="center" w:pos="4680"/>
                  <w:tab w:val="right" w:pos="9360"/>
                </w:tabs>
                <w:rPr>
                  <w:rFonts w:ascii="Arial" w:hAnsi="Arial"/>
                  <w:sz w:val="16"/>
                  <w:szCs w:val="16"/>
                </w:rPr>
              </w:pPr>
              <w:r w:rsidRPr="001E1788">
                <w:rPr>
                  <w:rFonts w:ascii="Arial" w:eastAsiaTheme="minorHAnsi" w:hAnsi="Arial"/>
                  <w:sz w:val="16"/>
                  <w:szCs w:val="16"/>
                  <w:shd w:val="clear" w:color="auto" w:fill="FFFF99"/>
                </w:rPr>
                <w:t>Click here to enter CONSULTANT NAME.</w:t>
              </w:r>
            </w:p>
          </w:sdtContent>
        </w:sdt>
        <w:p w14:paraId="12CF2CD5" w14:textId="724C95D1" w:rsidR="00782977" w:rsidRPr="00E12FA7" w:rsidRDefault="00F23971" w:rsidP="001E1788">
          <w:pPr>
            <w:pStyle w:val="Header"/>
            <w:tabs>
              <w:tab w:val="clear" w:pos="4680"/>
              <w:tab w:val="clear" w:pos="9360"/>
            </w:tabs>
          </w:pPr>
          <w:sdt>
            <w:sdtPr>
              <w:rPr>
                <w:szCs w:val="20"/>
              </w:rPr>
              <w:id w:val="-1297208528"/>
              <w:placeholder>
                <w:docPart w:val="26F2B438DFAD4C60A14B694DD3CF23FF"/>
              </w:placeholder>
              <w:showingPlcHdr/>
              <w:date>
                <w:dateFormat w:val="MMMM d, yyyy"/>
                <w:lid w:val="en-US"/>
                <w:storeMappedDataAs w:val="date"/>
                <w:calendar w:val="gregorian"/>
              </w:date>
            </w:sdtPr>
            <w:sdtEndPr/>
            <w:sdtContent>
              <w:r w:rsidR="001E1788" w:rsidRPr="001E1788">
                <w:rPr>
                  <w:rFonts w:eastAsiaTheme="minorHAnsi"/>
                  <w:szCs w:val="20"/>
                  <w:shd w:val="clear" w:color="auto" w:fill="FFFF99"/>
                </w:rPr>
                <w:t>Click here to choose or enter DATE OF SPECIFICATIONS.</w:t>
              </w:r>
            </w:sdtContent>
          </w:sdt>
          <w:r w:rsidR="001E1788" w:rsidRPr="001E1788">
            <w:rPr>
              <w:rFonts w:ascii="Times New Roman" w:hAnsi="Times New Roman"/>
              <w:sz w:val="20"/>
              <w:szCs w:val="20"/>
            </w:rPr>
            <w:t xml:space="preserve"> </w:t>
          </w:r>
          <w:sdt>
            <w:sdtPr>
              <w:rPr>
                <w:rFonts w:ascii="Times New Roman" w:hAnsi="Times New Roman"/>
                <w:sz w:val="20"/>
                <w:szCs w:val="20"/>
              </w:rPr>
              <w:alias w:val="Date of Specifications"/>
              <w:tag w:val="Date of Specifications"/>
              <w:id w:val="-6370747"/>
              <w:placeholder>
                <w:docPart w:val="1F1EA62D083843F7B35B0DF5495AF290"/>
              </w:placeholder>
              <w:showingPlcHdr/>
              <w:date>
                <w:dateFormat w:val="MMMM d, yyyy"/>
                <w:lid w:val="en-US"/>
                <w:storeMappedDataAs w:val="date"/>
                <w:calendar w:val="gregorian"/>
              </w:date>
            </w:sdtPr>
            <w:sdtEndPr/>
            <w:sdtContent>
              <w:r w:rsidR="001E1788" w:rsidRPr="001E1788">
                <w:rPr>
                  <w:rFonts w:ascii="Times New Roman" w:eastAsiaTheme="minorHAnsi" w:hAnsi="Times New Roman" w:cs="Arial"/>
                  <w:sz w:val="20"/>
                  <w:szCs w:val="20"/>
                  <w:shd w:val="clear" w:color="auto" w:fill="FFFF99"/>
                </w:rPr>
                <w:t>Click here to enter DATE.</w:t>
              </w:r>
            </w:sdtContent>
          </w:sdt>
        </w:p>
      </w:tc>
      <w:tc>
        <w:tcPr>
          <w:tcW w:w="5040" w:type="dxa"/>
        </w:tcPr>
        <w:p w14:paraId="30F7A74B" w14:textId="77777777" w:rsidR="006051BA" w:rsidRPr="004A081F" w:rsidRDefault="006051BA" w:rsidP="006051BA">
          <w:pPr>
            <w:pStyle w:val="Header"/>
            <w:jc w:val="right"/>
          </w:pPr>
          <w:r w:rsidRPr="004A081F">
            <w:t>Section 01 11 01</w:t>
          </w:r>
        </w:p>
        <w:p w14:paraId="27D9BFC4" w14:textId="77777777" w:rsidR="006051BA" w:rsidRPr="005E232D" w:rsidRDefault="006051BA" w:rsidP="006051BA">
          <w:pPr>
            <w:pStyle w:val="Header"/>
            <w:jc w:val="right"/>
            <w:rPr>
              <w:b/>
              <w:sz w:val="20"/>
              <w:szCs w:val="20"/>
            </w:rPr>
          </w:pPr>
          <w:r w:rsidRPr="005E232D">
            <w:rPr>
              <w:b/>
              <w:sz w:val="20"/>
              <w:szCs w:val="20"/>
            </w:rPr>
            <w:t>SUMMARY OF WORK – REGULATED MATERIALS</w:t>
          </w:r>
        </w:p>
        <w:p w14:paraId="679E7BAC" w14:textId="04A3BFA3" w:rsidR="006051BA" w:rsidRDefault="006051BA" w:rsidP="006051BA">
          <w:pPr>
            <w:pStyle w:val="Header"/>
            <w:jc w:val="right"/>
          </w:pPr>
          <w:r w:rsidRPr="004A081F">
            <w:t xml:space="preserve">Page </w:t>
          </w:r>
          <w:r w:rsidRPr="004A081F">
            <w:fldChar w:fldCharType="begin"/>
          </w:r>
          <w:r w:rsidRPr="004A081F">
            <w:instrText xml:space="preserve"> PAGE </w:instrText>
          </w:r>
          <w:r w:rsidRPr="004A081F">
            <w:fldChar w:fldCharType="separate"/>
          </w:r>
          <w:r w:rsidR="0041058F">
            <w:rPr>
              <w:noProof/>
            </w:rPr>
            <w:t>4</w:t>
          </w:r>
          <w:r w:rsidRPr="004A081F">
            <w:fldChar w:fldCharType="end"/>
          </w:r>
          <w:r w:rsidRPr="004A081F">
            <w:t xml:space="preserve"> of </w:t>
          </w:r>
          <w:fldSimple w:instr=" NUMPAGES ">
            <w:r w:rsidR="0041058F">
              <w:rPr>
                <w:noProof/>
              </w:rPr>
              <w:t>4</w:t>
            </w:r>
          </w:fldSimple>
        </w:p>
        <w:p w14:paraId="45FB5B89" w14:textId="77777777" w:rsidR="00782977" w:rsidRPr="00E12FA7" w:rsidRDefault="00782977" w:rsidP="00585E9B">
          <w:pPr>
            <w:pStyle w:val="Header"/>
            <w:tabs>
              <w:tab w:val="clear" w:pos="4680"/>
            </w:tabs>
            <w:jc w:val="right"/>
          </w:pPr>
        </w:p>
      </w:tc>
    </w:tr>
  </w:tbl>
  <w:p w14:paraId="56788838" w14:textId="77777777" w:rsidR="00AA5B1D" w:rsidRPr="00782977" w:rsidRDefault="00AA5B1D" w:rsidP="00585E9B">
    <w:pPr>
      <w:pStyle w:val="Header"/>
      <w:tabs>
        <w:tab w:val="clear" w:pos="4680"/>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048"/>
    <w:multiLevelType w:val="multilevel"/>
    <w:tmpl w:val="0B52B534"/>
    <w:numStyleLink w:val="Headings"/>
  </w:abstractNum>
  <w:abstractNum w:abstractNumId="1" w15:restartNumberingAfterBreak="0">
    <w:nsid w:val="18006E5E"/>
    <w:multiLevelType w:val="multilevel"/>
    <w:tmpl w:val="B47C8F04"/>
    <w:lvl w:ilvl="0">
      <w:start w:val="1"/>
      <w:numFmt w:val="decimal"/>
      <w:suff w:val="nothing"/>
      <w:lvlText w:val="PART %1 - "/>
      <w:lvlJc w:val="left"/>
      <w:pPr>
        <w:ind w:left="0" w:firstLine="0"/>
      </w:pPr>
      <w:rPr>
        <w:rFonts w:hint="default"/>
      </w:rPr>
    </w:lvl>
    <w:lvl w:ilvl="1">
      <w:start w:val="1"/>
      <w:numFmt w:val="decimal"/>
      <w:lvlText w:val="%1.%2"/>
      <w:lvlJc w:val="left"/>
      <w:pPr>
        <w:tabs>
          <w:tab w:val="num" w:pos="547"/>
        </w:tabs>
        <w:ind w:left="540" w:hanging="540"/>
      </w:pPr>
      <w:rPr>
        <w:rFonts w:hint="default"/>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tabs>
          <w:tab w:val="num" w:pos="1620"/>
        </w:tabs>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lowerRoman"/>
      <w:lvlText w:val="%8."/>
      <w:lvlJc w:val="left"/>
      <w:pPr>
        <w:tabs>
          <w:tab w:val="num" w:pos="3780"/>
        </w:tabs>
        <w:ind w:left="3780" w:hanging="540"/>
      </w:pPr>
      <w:rPr>
        <w:rFonts w:hint="default"/>
      </w:rPr>
    </w:lvl>
    <w:lvl w:ilvl="8">
      <w:start w:val="1"/>
      <w:numFmt w:val="lowerRoman"/>
      <w:lvlText w:val="%9)"/>
      <w:lvlJc w:val="left"/>
      <w:pPr>
        <w:tabs>
          <w:tab w:val="num" w:pos="4320"/>
        </w:tabs>
        <w:ind w:left="4320" w:hanging="540"/>
      </w:pPr>
      <w:rPr>
        <w:rFonts w:hint="default"/>
      </w:rPr>
    </w:lvl>
  </w:abstractNum>
  <w:abstractNum w:abstractNumId="2" w15:restartNumberingAfterBreak="0">
    <w:nsid w:val="1AC53AB9"/>
    <w:multiLevelType w:val="hybridMultilevel"/>
    <w:tmpl w:val="0536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C48BE"/>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4" w15:restartNumberingAfterBreak="0">
    <w:nsid w:val="2BC55617"/>
    <w:multiLevelType w:val="multilevel"/>
    <w:tmpl w:val="F8E4F79A"/>
    <w:lvl w:ilvl="0">
      <w:start w:val="1"/>
      <w:numFmt w:val="bullet"/>
      <w:lvlText w:val=""/>
      <w:lvlJc w:val="left"/>
      <w:pPr>
        <w:ind w:left="720" w:hanging="360"/>
      </w:pPr>
      <w:rPr>
        <w:rFonts w:ascii="Symbol" w:hAnsi="Symbol"/>
        <w:b/>
        <w:bCs/>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D7079B"/>
    <w:multiLevelType w:val="hybridMultilevel"/>
    <w:tmpl w:val="EEF23B22"/>
    <w:lvl w:ilvl="0" w:tplc="EB14257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933CE"/>
    <w:multiLevelType w:val="multilevel"/>
    <w:tmpl w:val="0B52B534"/>
    <w:numStyleLink w:val="Headings"/>
  </w:abstractNum>
  <w:abstractNum w:abstractNumId="7" w15:restartNumberingAfterBreak="0">
    <w:nsid w:val="4C383DC7"/>
    <w:multiLevelType w:val="multilevel"/>
    <w:tmpl w:val="0B52B534"/>
    <w:numStyleLink w:val="Headings"/>
  </w:abstractNum>
  <w:abstractNum w:abstractNumId="8" w15:restartNumberingAfterBreak="0">
    <w:nsid w:val="56570293"/>
    <w:multiLevelType w:val="hybridMultilevel"/>
    <w:tmpl w:val="D5DA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202F8E"/>
    <w:multiLevelType w:val="multilevel"/>
    <w:tmpl w:val="0B52B534"/>
    <w:numStyleLink w:val="Headings"/>
  </w:abstractNum>
  <w:abstractNum w:abstractNumId="10" w15:restartNumberingAfterBreak="0">
    <w:nsid w:val="6B444C2F"/>
    <w:multiLevelType w:val="multilevel"/>
    <w:tmpl w:val="0B52B534"/>
    <w:numStyleLink w:val="Headings"/>
  </w:abstractNum>
  <w:abstractNum w:abstractNumId="11"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DFC73EB"/>
    <w:multiLevelType w:val="multilevel"/>
    <w:tmpl w:val="0B52B534"/>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583563751">
    <w:abstractNumId w:val="3"/>
  </w:num>
  <w:num w:numId="2" w16cid:durableId="207571870">
    <w:abstractNumId w:val="12"/>
  </w:num>
  <w:num w:numId="3" w16cid:durableId="1337465321">
    <w:abstractNumId w:val="11"/>
  </w:num>
  <w:num w:numId="4" w16cid:durableId="1580211588">
    <w:abstractNumId w:val="6"/>
  </w:num>
  <w:num w:numId="5" w16cid:durableId="610747283">
    <w:abstractNumId w:val="10"/>
  </w:num>
  <w:num w:numId="6" w16cid:durableId="167908224">
    <w:abstractNumId w:val="8"/>
  </w:num>
  <w:num w:numId="7" w16cid:durableId="1360083207">
    <w:abstractNumId w:val="5"/>
  </w:num>
  <w:num w:numId="8" w16cid:durableId="32775229">
    <w:abstractNumId w:val="2"/>
  </w:num>
  <w:num w:numId="9" w16cid:durableId="628626324">
    <w:abstractNumId w:val="4"/>
  </w:num>
  <w:num w:numId="10" w16cid:durableId="2126578484">
    <w:abstractNumId w:val="9"/>
  </w:num>
  <w:num w:numId="11" w16cid:durableId="1930769551">
    <w:abstractNumId w:val="1"/>
  </w:num>
  <w:num w:numId="12" w16cid:durableId="429010584">
    <w:abstractNumId w:val="7"/>
  </w:num>
  <w:num w:numId="13" w16cid:durableId="1846044005">
    <w:abstractNumId w:val="0"/>
  </w:num>
  <w:num w:numId="14" w16cid:durableId="110095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1BA"/>
    <w:rsid w:val="000112D2"/>
    <w:rsid w:val="00033465"/>
    <w:rsid w:val="000364CD"/>
    <w:rsid w:val="00083849"/>
    <w:rsid w:val="000918E5"/>
    <w:rsid w:val="00096236"/>
    <w:rsid w:val="000B71D6"/>
    <w:rsid w:val="000C3EE4"/>
    <w:rsid w:val="000C4C4D"/>
    <w:rsid w:val="000E1D68"/>
    <w:rsid w:val="00102C07"/>
    <w:rsid w:val="001106C9"/>
    <w:rsid w:val="001350A5"/>
    <w:rsid w:val="001415BC"/>
    <w:rsid w:val="00156076"/>
    <w:rsid w:val="00173EA6"/>
    <w:rsid w:val="00181B36"/>
    <w:rsid w:val="00197112"/>
    <w:rsid w:val="00197F1B"/>
    <w:rsid w:val="001A3EE4"/>
    <w:rsid w:val="001A5841"/>
    <w:rsid w:val="001A67BC"/>
    <w:rsid w:val="001A6B13"/>
    <w:rsid w:val="001D54B3"/>
    <w:rsid w:val="001E1788"/>
    <w:rsid w:val="002001D6"/>
    <w:rsid w:val="00202216"/>
    <w:rsid w:val="00222D43"/>
    <w:rsid w:val="00226E36"/>
    <w:rsid w:val="00260BB6"/>
    <w:rsid w:val="002679CD"/>
    <w:rsid w:val="00287DBB"/>
    <w:rsid w:val="002A5021"/>
    <w:rsid w:val="002C4276"/>
    <w:rsid w:val="002E75F6"/>
    <w:rsid w:val="002E78B3"/>
    <w:rsid w:val="002F2AE2"/>
    <w:rsid w:val="002F3299"/>
    <w:rsid w:val="002F4545"/>
    <w:rsid w:val="0030612D"/>
    <w:rsid w:val="0031388B"/>
    <w:rsid w:val="00332B94"/>
    <w:rsid w:val="0033718E"/>
    <w:rsid w:val="003520D4"/>
    <w:rsid w:val="00354890"/>
    <w:rsid w:val="00354AB8"/>
    <w:rsid w:val="0036438A"/>
    <w:rsid w:val="003678F1"/>
    <w:rsid w:val="00367B63"/>
    <w:rsid w:val="00377D8E"/>
    <w:rsid w:val="003A3DCD"/>
    <w:rsid w:val="003B5E11"/>
    <w:rsid w:val="003C236F"/>
    <w:rsid w:val="003C5820"/>
    <w:rsid w:val="003D2E32"/>
    <w:rsid w:val="003E5BA9"/>
    <w:rsid w:val="00407877"/>
    <w:rsid w:val="0041058F"/>
    <w:rsid w:val="00412463"/>
    <w:rsid w:val="00416C44"/>
    <w:rsid w:val="004251EA"/>
    <w:rsid w:val="00450EE8"/>
    <w:rsid w:val="00461CE0"/>
    <w:rsid w:val="004813A4"/>
    <w:rsid w:val="004978B9"/>
    <w:rsid w:val="004A3EC4"/>
    <w:rsid w:val="004C16AC"/>
    <w:rsid w:val="004E63F9"/>
    <w:rsid w:val="004E71DD"/>
    <w:rsid w:val="00505D8F"/>
    <w:rsid w:val="00540889"/>
    <w:rsid w:val="0054771B"/>
    <w:rsid w:val="00547FA0"/>
    <w:rsid w:val="005524DE"/>
    <w:rsid w:val="00575159"/>
    <w:rsid w:val="005815E1"/>
    <w:rsid w:val="00585E9B"/>
    <w:rsid w:val="005B6E9E"/>
    <w:rsid w:val="005D39AF"/>
    <w:rsid w:val="006051BA"/>
    <w:rsid w:val="006167B6"/>
    <w:rsid w:val="0063052E"/>
    <w:rsid w:val="00637DFC"/>
    <w:rsid w:val="006456A6"/>
    <w:rsid w:val="006561D5"/>
    <w:rsid w:val="006908AA"/>
    <w:rsid w:val="006C465D"/>
    <w:rsid w:val="006D5989"/>
    <w:rsid w:val="006E39B4"/>
    <w:rsid w:val="00701ABC"/>
    <w:rsid w:val="00716C6A"/>
    <w:rsid w:val="0072586D"/>
    <w:rsid w:val="007321F7"/>
    <w:rsid w:val="007324C8"/>
    <w:rsid w:val="00744538"/>
    <w:rsid w:val="00745F1B"/>
    <w:rsid w:val="00764113"/>
    <w:rsid w:val="00782977"/>
    <w:rsid w:val="00787522"/>
    <w:rsid w:val="00796DA2"/>
    <w:rsid w:val="007B74E4"/>
    <w:rsid w:val="007D1955"/>
    <w:rsid w:val="007E00D5"/>
    <w:rsid w:val="007E7311"/>
    <w:rsid w:val="008254D9"/>
    <w:rsid w:val="00827F08"/>
    <w:rsid w:val="0083309B"/>
    <w:rsid w:val="0083437D"/>
    <w:rsid w:val="0086455F"/>
    <w:rsid w:val="008737BD"/>
    <w:rsid w:val="008748C0"/>
    <w:rsid w:val="00882CEB"/>
    <w:rsid w:val="008A3BE2"/>
    <w:rsid w:val="008A4E1E"/>
    <w:rsid w:val="008B2D59"/>
    <w:rsid w:val="008C331F"/>
    <w:rsid w:val="008C7505"/>
    <w:rsid w:val="008E48B6"/>
    <w:rsid w:val="00924F2A"/>
    <w:rsid w:val="00927C7C"/>
    <w:rsid w:val="00933A60"/>
    <w:rsid w:val="00984F74"/>
    <w:rsid w:val="009918CF"/>
    <w:rsid w:val="00993323"/>
    <w:rsid w:val="009957E3"/>
    <w:rsid w:val="009A2256"/>
    <w:rsid w:val="009A75C8"/>
    <w:rsid w:val="009B0C43"/>
    <w:rsid w:val="009B4EB1"/>
    <w:rsid w:val="009C39CA"/>
    <w:rsid w:val="009D2F53"/>
    <w:rsid w:val="009D6D74"/>
    <w:rsid w:val="009D6DEF"/>
    <w:rsid w:val="00A02755"/>
    <w:rsid w:val="00A0645D"/>
    <w:rsid w:val="00A24C74"/>
    <w:rsid w:val="00A60930"/>
    <w:rsid w:val="00A61C63"/>
    <w:rsid w:val="00AA5B1D"/>
    <w:rsid w:val="00AA65AB"/>
    <w:rsid w:val="00AA6DF8"/>
    <w:rsid w:val="00AD6D2A"/>
    <w:rsid w:val="00AD6EFF"/>
    <w:rsid w:val="00B50359"/>
    <w:rsid w:val="00B76A57"/>
    <w:rsid w:val="00BA32D8"/>
    <w:rsid w:val="00BB1CC4"/>
    <w:rsid w:val="00BB5F4B"/>
    <w:rsid w:val="00BB6576"/>
    <w:rsid w:val="00BC1E91"/>
    <w:rsid w:val="00C0590C"/>
    <w:rsid w:val="00C3319F"/>
    <w:rsid w:val="00C34A5A"/>
    <w:rsid w:val="00C47081"/>
    <w:rsid w:val="00C50B8A"/>
    <w:rsid w:val="00C7405D"/>
    <w:rsid w:val="00C91798"/>
    <w:rsid w:val="00C94A0D"/>
    <w:rsid w:val="00CA1EA3"/>
    <w:rsid w:val="00CA5C15"/>
    <w:rsid w:val="00CB5109"/>
    <w:rsid w:val="00CC2504"/>
    <w:rsid w:val="00CE2782"/>
    <w:rsid w:val="00CE2B17"/>
    <w:rsid w:val="00CF070A"/>
    <w:rsid w:val="00CF0C0A"/>
    <w:rsid w:val="00CF1D79"/>
    <w:rsid w:val="00D00B8F"/>
    <w:rsid w:val="00D16F1C"/>
    <w:rsid w:val="00D24DAC"/>
    <w:rsid w:val="00D24E22"/>
    <w:rsid w:val="00D35BAA"/>
    <w:rsid w:val="00D401F5"/>
    <w:rsid w:val="00D45F90"/>
    <w:rsid w:val="00D706E9"/>
    <w:rsid w:val="00D74764"/>
    <w:rsid w:val="00D87C8D"/>
    <w:rsid w:val="00DB12F9"/>
    <w:rsid w:val="00DB5DB1"/>
    <w:rsid w:val="00DC6F30"/>
    <w:rsid w:val="00E23B6A"/>
    <w:rsid w:val="00E40024"/>
    <w:rsid w:val="00E605C9"/>
    <w:rsid w:val="00E6345A"/>
    <w:rsid w:val="00E72EAE"/>
    <w:rsid w:val="00E744F3"/>
    <w:rsid w:val="00E85B7C"/>
    <w:rsid w:val="00E8711B"/>
    <w:rsid w:val="00E873E6"/>
    <w:rsid w:val="00EA2673"/>
    <w:rsid w:val="00EA70C7"/>
    <w:rsid w:val="00EE1C9F"/>
    <w:rsid w:val="00EF10A2"/>
    <w:rsid w:val="00F23971"/>
    <w:rsid w:val="00F27109"/>
    <w:rsid w:val="00F27139"/>
    <w:rsid w:val="00F278F2"/>
    <w:rsid w:val="00F35919"/>
    <w:rsid w:val="00F45CCE"/>
    <w:rsid w:val="00F51758"/>
    <w:rsid w:val="00F758D8"/>
    <w:rsid w:val="00FB3F71"/>
    <w:rsid w:val="00FB5623"/>
    <w:rsid w:val="00FF7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FD3E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E8711B"/>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1A6B13"/>
    <w:pPr>
      <w:keepNext/>
      <w:numPr>
        <w:numId w:val="13"/>
      </w:numPr>
      <w:spacing w:before="240" w:after="0" w:line="240" w:lineRule="auto"/>
      <w:outlineLvl w:val="0"/>
    </w:pPr>
    <w:rPr>
      <w:rFonts w:ascii="Arial" w:eastAsiaTheme="majorEastAsia" w:hAnsi="Arial" w:cstheme="majorBidi"/>
      <w:bCs/>
      <w:caps/>
      <w:sz w:val="20"/>
      <w:szCs w:val="28"/>
    </w:rPr>
  </w:style>
  <w:style w:type="paragraph" w:styleId="Heading2">
    <w:name w:val="heading 2"/>
    <w:basedOn w:val="Heading1"/>
    <w:next w:val="Heading3"/>
    <w:link w:val="Heading2Char"/>
    <w:uiPriority w:val="9"/>
    <w:qFormat/>
    <w:rsid w:val="001A6B13"/>
    <w:pPr>
      <w:numPr>
        <w:ilvl w:val="1"/>
      </w:numPr>
      <w:outlineLvl w:val="1"/>
    </w:pPr>
    <w:rPr>
      <w:bCs w:val="0"/>
      <w:szCs w:val="26"/>
    </w:rPr>
  </w:style>
  <w:style w:type="paragraph" w:styleId="Heading3">
    <w:name w:val="heading 3"/>
    <w:basedOn w:val="Heading2"/>
    <w:link w:val="Heading3Char"/>
    <w:uiPriority w:val="9"/>
    <w:qFormat/>
    <w:rsid w:val="001A6B13"/>
    <w:pPr>
      <w:keepNext w:val="0"/>
      <w:numPr>
        <w:ilvl w:val="2"/>
      </w:numPr>
      <w:outlineLvl w:val="2"/>
    </w:pPr>
    <w:rPr>
      <w:bCs/>
      <w:caps w:val="0"/>
    </w:rPr>
  </w:style>
  <w:style w:type="paragraph" w:styleId="Heading4">
    <w:name w:val="heading 4"/>
    <w:basedOn w:val="Heading3"/>
    <w:link w:val="Heading4Char"/>
    <w:uiPriority w:val="9"/>
    <w:qFormat/>
    <w:rsid w:val="001A6B13"/>
    <w:pPr>
      <w:numPr>
        <w:ilvl w:val="3"/>
      </w:numPr>
      <w:spacing w:before="0"/>
      <w:outlineLvl w:val="3"/>
    </w:pPr>
    <w:rPr>
      <w:bCs w:val="0"/>
      <w:iCs/>
    </w:rPr>
  </w:style>
  <w:style w:type="paragraph" w:styleId="Heading5">
    <w:name w:val="heading 5"/>
    <w:basedOn w:val="Heading4"/>
    <w:link w:val="Heading5Char"/>
    <w:uiPriority w:val="9"/>
    <w:qFormat/>
    <w:rsid w:val="001A6B13"/>
    <w:pPr>
      <w:numPr>
        <w:ilvl w:val="4"/>
      </w:numPr>
      <w:outlineLvl w:val="4"/>
    </w:pPr>
  </w:style>
  <w:style w:type="paragraph" w:styleId="Heading6">
    <w:name w:val="heading 6"/>
    <w:basedOn w:val="Heading5"/>
    <w:link w:val="Heading6Char"/>
    <w:uiPriority w:val="9"/>
    <w:qFormat/>
    <w:rsid w:val="001A6B13"/>
    <w:pPr>
      <w:numPr>
        <w:ilvl w:val="5"/>
      </w:numPr>
      <w:outlineLvl w:val="5"/>
    </w:pPr>
    <w:rPr>
      <w:iCs w:val="0"/>
    </w:rPr>
  </w:style>
  <w:style w:type="paragraph" w:styleId="Heading7">
    <w:name w:val="heading 7"/>
    <w:basedOn w:val="Heading6"/>
    <w:link w:val="Heading7Char"/>
    <w:uiPriority w:val="9"/>
    <w:qFormat/>
    <w:rsid w:val="001A6B13"/>
    <w:pPr>
      <w:numPr>
        <w:ilvl w:val="6"/>
      </w:numPr>
      <w:outlineLvl w:val="6"/>
    </w:pPr>
    <w:rPr>
      <w:iCs/>
    </w:rPr>
  </w:style>
  <w:style w:type="paragraph" w:styleId="Heading8">
    <w:name w:val="heading 8"/>
    <w:basedOn w:val="Heading7"/>
    <w:link w:val="Heading8Char"/>
    <w:uiPriority w:val="9"/>
    <w:qFormat/>
    <w:rsid w:val="001A6B13"/>
    <w:pPr>
      <w:numPr>
        <w:ilvl w:val="7"/>
      </w:numPr>
      <w:outlineLvl w:val="7"/>
    </w:pPr>
    <w:rPr>
      <w:szCs w:val="20"/>
    </w:rPr>
  </w:style>
  <w:style w:type="paragraph" w:styleId="Heading9">
    <w:name w:val="heading 9"/>
    <w:basedOn w:val="Heading8"/>
    <w:link w:val="Heading9Char"/>
    <w:uiPriority w:val="9"/>
    <w:qFormat/>
    <w:rsid w:val="001A6B1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758"/>
    <w:rPr>
      <w:rFonts w:ascii="Arial" w:eastAsiaTheme="majorEastAsia" w:hAnsi="Arial" w:cstheme="majorBidi"/>
      <w:bCs/>
      <w:caps/>
      <w:sz w:val="20"/>
      <w:szCs w:val="28"/>
    </w:rPr>
  </w:style>
  <w:style w:type="character" w:customStyle="1" w:styleId="Heading2Char">
    <w:name w:val="Heading 2 Char"/>
    <w:basedOn w:val="DefaultParagraphFont"/>
    <w:link w:val="Heading2"/>
    <w:uiPriority w:val="9"/>
    <w:rsid w:val="009B0C43"/>
    <w:rPr>
      <w:rFonts w:ascii="Arial" w:eastAsiaTheme="majorEastAsia" w:hAnsi="Arial" w:cstheme="majorBidi"/>
      <w:caps/>
      <w:sz w:val="20"/>
      <w:szCs w:val="26"/>
    </w:rPr>
  </w:style>
  <w:style w:type="character" w:customStyle="1" w:styleId="Heading3Char">
    <w:name w:val="Heading 3 Char"/>
    <w:basedOn w:val="DefaultParagraphFont"/>
    <w:link w:val="Heading3"/>
    <w:uiPriority w:val="9"/>
    <w:rsid w:val="00D00B8F"/>
    <w:rPr>
      <w:rFonts w:ascii="Arial" w:eastAsiaTheme="majorEastAsia" w:hAnsi="Arial" w:cstheme="majorBidi"/>
      <w:bCs/>
      <w:sz w:val="20"/>
      <w:szCs w:val="26"/>
    </w:rPr>
  </w:style>
  <w:style w:type="character" w:customStyle="1" w:styleId="Heading4Char">
    <w:name w:val="Heading 4 Char"/>
    <w:basedOn w:val="DefaultParagraphFont"/>
    <w:link w:val="Heading4"/>
    <w:uiPriority w:val="9"/>
    <w:rsid w:val="009B0C43"/>
    <w:rPr>
      <w:rFonts w:ascii="Arial" w:eastAsiaTheme="majorEastAsia" w:hAnsi="Arial" w:cstheme="majorBidi"/>
      <w:iCs/>
      <w:sz w:val="20"/>
      <w:szCs w:val="26"/>
    </w:rPr>
  </w:style>
  <w:style w:type="character" w:customStyle="1" w:styleId="Heading5Char">
    <w:name w:val="Heading 5 Char"/>
    <w:basedOn w:val="DefaultParagraphFont"/>
    <w:link w:val="Heading5"/>
    <w:uiPriority w:val="9"/>
    <w:rsid w:val="009B0C43"/>
    <w:rPr>
      <w:rFonts w:ascii="Arial" w:eastAsiaTheme="majorEastAsia" w:hAnsi="Arial" w:cstheme="majorBidi"/>
      <w:iCs/>
      <w:sz w:val="20"/>
      <w:szCs w:val="26"/>
    </w:rPr>
  </w:style>
  <w:style w:type="character" w:customStyle="1" w:styleId="Heading6Char">
    <w:name w:val="Heading 6 Char"/>
    <w:basedOn w:val="DefaultParagraphFont"/>
    <w:link w:val="Heading6"/>
    <w:uiPriority w:val="9"/>
    <w:rsid w:val="009B0C43"/>
    <w:rPr>
      <w:rFonts w:ascii="Arial" w:eastAsiaTheme="majorEastAsia" w:hAnsi="Arial" w:cstheme="majorBidi"/>
      <w:sz w:val="20"/>
      <w:szCs w:val="26"/>
    </w:rPr>
  </w:style>
  <w:style w:type="character" w:customStyle="1" w:styleId="Heading7Char">
    <w:name w:val="Heading 7 Char"/>
    <w:basedOn w:val="DefaultParagraphFont"/>
    <w:link w:val="Heading7"/>
    <w:uiPriority w:val="9"/>
    <w:rsid w:val="009B0C43"/>
    <w:rPr>
      <w:rFonts w:ascii="Arial" w:eastAsiaTheme="majorEastAsia" w:hAnsi="Arial" w:cstheme="majorBidi"/>
      <w:iCs/>
      <w:sz w:val="20"/>
      <w:szCs w:val="26"/>
    </w:rPr>
  </w:style>
  <w:style w:type="character" w:customStyle="1" w:styleId="Heading8Char">
    <w:name w:val="Heading 8 Char"/>
    <w:basedOn w:val="DefaultParagraphFont"/>
    <w:link w:val="Heading8"/>
    <w:uiPriority w:val="9"/>
    <w:rsid w:val="009B0C43"/>
    <w:rPr>
      <w:rFonts w:ascii="Arial" w:eastAsiaTheme="majorEastAsia" w:hAnsi="Arial" w:cstheme="majorBidi"/>
      <w:iCs/>
      <w:sz w:val="20"/>
      <w:szCs w:val="20"/>
    </w:rPr>
  </w:style>
  <w:style w:type="character" w:customStyle="1" w:styleId="Heading9Char">
    <w:name w:val="Heading 9 Char"/>
    <w:basedOn w:val="DefaultParagraphFont"/>
    <w:link w:val="Heading9"/>
    <w:uiPriority w:val="9"/>
    <w:rsid w:val="009B0C43"/>
    <w:rPr>
      <w:rFonts w:ascii="Arial" w:eastAsiaTheme="majorEastAsia" w:hAnsi="Arial" w:cstheme="majorBidi"/>
      <w:sz w:val="20"/>
      <w:szCs w:val="20"/>
    </w:rPr>
  </w:style>
  <w:style w:type="numbering" w:customStyle="1" w:styleId="Headings">
    <w:name w:val="Headings"/>
    <w:uiPriority w:val="99"/>
    <w:rsid w:val="00E23B6A"/>
    <w:pPr>
      <w:numPr>
        <w:numId w:val="2"/>
      </w:numPr>
    </w:pPr>
  </w:style>
  <w:style w:type="paragraph" w:styleId="Header">
    <w:name w:val="header"/>
    <w:link w:val="HeaderChar"/>
    <w:uiPriority w:val="99"/>
    <w:rsid w:val="000E1D68"/>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0E1D68"/>
    <w:rPr>
      <w:rFonts w:ascii="Arial" w:eastAsia="Times New Roman" w:hAnsi="Arial" w:cs="Times New Roman"/>
      <w:sz w:val="16"/>
      <w:szCs w:val="16"/>
    </w:rPr>
  </w:style>
  <w:style w:type="paragraph" w:styleId="Footer">
    <w:name w:val="footer"/>
    <w:link w:val="FooterChar"/>
    <w:unhideWhenUsed/>
    <w:rsid w:val="000E1D68"/>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0E1D68"/>
    <w:rPr>
      <w:rFonts w:ascii="Arial" w:eastAsia="Times New Roman" w:hAnsi="Arial" w:cs="Arial"/>
      <w:sz w:val="16"/>
      <w:szCs w:val="16"/>
    </w:rPr>
  </w:style>
  <w:style w:type="paragraph" w:customStyle="1" w:styleId="ENDOFSECTION">
    <w:name w:val="END OF SECTION"/>
    <w:qFormat/>
    <w:rsid w:val="00CB5109"/>
    <w:pPr>
      <w:spacing w:before="240" w:after="0" w:line="240" w:lineRule="auto"/>
      <w:jc w:val="center"/>
    </w:pPr>
    <w:rPr>
      <w:rFonts w:ascii="Arial" w:eastAsia="Times New Roman" w:hAnsi="Arial" w:cs="Times New Roman"/>
      <w:b/>
      <w:bCs/>
      <w:caps/>
      <w:sz w:val="20"/>
      <w:szCs w:val="20"/>
    </w:rPr>
  </w:style>
  <w:style w:type="paragraph" w:customStyle="1" w:styleId="Specifiers">
    <w:name w:val="Specifiers"/>
    <w:link w:val="SpecifiersChar"/>
    <w:qFormat/>
    <w:rsid w:val="00993323"/>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Hyperlink">
    <w:name w:val="Hyperlink"/>
    <w:basedOn w:val="DefaultParagraphFont"/>
    <w:uiPriority w:val="99"/>
    <w:rsid w:val="006561D5"/>
    <w:rPr>
      <w:color w:val="0000FF" w:themeColor="hyperlink"/>
      <w:u w:val="single"/>
    </w:rPr>
  </w:style>
  <w:style w:type="paragraph" w:customStyle="1" w:styleId="ArialLeft07">
    <w:name w:val="Arial Left:  0.7&quot;"/>
    <w:rsid w:val="000E1D68"/>
    <w:pPr>
      <w:spacing w:after="0" w:line="240" w:lineRule="auto"/>
      <w:ind w:left="1008"/>
    </w:pPr>
    <w:rPr>
      <w:rFonts w:ascii="Arial" w:eastAsia="Times New Roman" w:hAnsi="Arial" w:cs="Times New Roman"/>
      <w:sz w:val="20"/>
      <w:szCs w:val="20"/>
    </w:rPr>
  </w:style>
  <w:style w:type="table" w:styleId="TableGrid">
    <w:name w:val="Table Grid"/>
    <w:basedOn w:val="TableNormal"/>
    <w:uiPriority w:val="59"/>
    <w:rsid w:val="002C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8AA"/>
    <w:rPr>
      <w:color w:val="808080"/>
    </w:rPr>
  </w:style>
  <w:style w:type="paragraph" w:styleId="BalloonText">
    <w:name w:val="Balloon Text"/>
    <w:basedOn w:val="Normal"/>
    <w:link w:val="BalloonTextChar"/>
    <w:uiPriority w:val="99"/>
    <w:semiHidden/>
    <w:rsid w:val="006908AA"/>
    <w:rPr>
      <w:rFonts w:ascii="Tahoma" w:hAnsi="Tahoma" w:cs="Tahoma"/>
      <w:sz w:val="16"/>
      <w:szCs w:val="16"/>
    </w:rPr>
  </w:style>
  <w:style w:type="character" w:customStyle="1" w:styleId="BalloonTextChar">
    <w:name w:val="Balloon Text Char"/>
    <w:basedOn w:val="DefaultParagraphFont"/>
    <w:link w:val="BalloonText"/>
    <w:uiPriority w:val="99"/>
    <w:semiHidden/>
    <w:rsid w:val="009B0C43"/>
    <w:rPr>
      <w:rFonts w:ascii="Tahoma" w:eastAsia="Times New Roman" w:hAnsi="Tahoma" w:cs="Tahoma"/>
      <w:sz w:val="16"/>
      <w:szCs w:val="16"/>
    </w:rPr>
  </w:style>
  <w:style w:type="character" w:customStyle="1" w:styleId="SpecifiersChar">
    <w:name w:val="Specifiers Char"/>
    <w:basedOn w:val="DefaultParagraphFont"/>
    <w:link w:val="Specifiers"/>
    <w:rsid w:val="00993323"/>
    <w:rPr>
      <w:rFonts w:ascii="Arial" w:eastAsia="Times New Roman" w:hAnsi="Arial" w:cs="Times New Roman"/>
      <w:i/>
      <w:sz w:val="16"/>
      <w:szCs w:val="20"/>
      <w:shd w:val="clear" w:color="auto" w:fill="CCFF99"/>
    </w:rPr>
  </w:style>
  <w:style w:type="character" w:styleId="CommentReference">
    <w:name w:val="annotation reference"/>
    <w:basedOn w:val="DefaultParagraphFont"/>
    <w:uiPriority w:val="99"/>
    <w:semiHidden/>
    <w:rsid w:val="00BC1E91"/>
    <w:rPr>
      <w:sz w:val="16"/>
      <w:szCs w:val="16"/>
    </w:rPr>
  </w:style>
  <w:style w:type="paragraph" w:styleId="CommentText">
    <w:name w:val="annotation text"/>
    <w:basedOn w:val="Normal"/>
    <w:link w:val="CommentTextChar"/>
    <w:uiPriority w:val="99"/>
    <w:semiHidden/>
    <w:rsid w:val="00BC1E91"/>
  </w:style>
  <w:style w:type="character" w:customStyle="1" w:styleId="CommentTextChar">
    <w:name w:val="Comment Text Char"/>
    <w:basedOn w:val="DefaultParagraphFont"/>
    <w:link w:val="CommentText"/>
    <w:uiPriority w:val="99"/>
    <w:semiHidden/>
    <w:rsid w:val="009B0C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C1E91"/>
    <w:rPr>
      <w:b/>
      <w:bCs/>
    </w:rPr>
  </w:style>
  <w:style w:type="character" w:customStyle="1" w:styleId="CommentSubjectChar">
    <w:name w:val="Comment Subject Char"/>
    <w:basedOn w:val="CommentTextChar"/>
    <w:link w:val="CommentSubject"/>
    <w:uiPriority w:val="99"/>
    <w:semiHidden/>
    <w:rsid w:val="009B0C43"/>
    <w:rPr>
      <w:rFonts w:ascii="Times New Roman" w:eastAsia="Times New Roman" w:hAnsi="Times New Roman" w:cs="Times New Roman"/>
      <w:b/>
      <w:bCs/>
      <w:sz w:val="20"/>
      <w:szCs w:val="20"/>
    </w:rPr>
  </w:style>
  <w:style w:type="paragraph" w:customStyle="1" w:styleId="Specifiers-bulleted">
    <w:name w:val="Specifiers - bulleted"/>
    <w:basedOn w:val="Specifiers"/>
    <w:rsid w:val="0036438A"/>
    <w:pPr>
      <w:numPr>
        <w:numId w:val="7"/>
      </w:numPr>
      <w:spacing w:before="0"/>
      <w:ind w:left="360"/>
    </w:pPr>
  </w:style>
  <w:style w:type="character" w:customStyle="1" w:styleId="Arial">
    <w:name w:val="Arial"/>
    <w:uiPriority w:val="1"/>
    <w:rsid w:val="00222D43"/>
    <w:rPr>
      <w:rFonts w:ascii="Arial" w:hAnsi="Arial"/>
      <w:b w:val="0"/>
      <w:i w:val="0"/>
      <w:caps w:val="0"/>
      <w:smallCaps w:val="0"/>
      <w:strike w:val="0"/>
      <w:dstrike w:val="0"/>
      <w:vanish w:val="0"/>
      <w:sz w:val="16"/>
      <w:vertAlign w:val="baseline"/>
    </w:rPr>
  </w:style>
  <w:style w:type="character" w:styleId="FollowedHyperlink">
    <w:name w:val="FollowedHyperlink"/>
    <w:basedOn w:val="DefaultParagraphFont"/>
    <w:uiPriority w:val="99"/>
    <w:semiHidden/>
    <w:unhideWhenUsed/>
    <w:rsid w:val="00A61C63"/>
    <w:rPr>
      <w:color w:val="800080" w:themeColor="followedHyperlink"/>
      <w:u w:val="single"/>
    </w:rPr>
  </w:style>
  <w:style w:type="paragraph" w:styleId="Revision">
    <w:name w:val="Revision"/>
    <w:hidden/>
    <w:uiPriority w:val="99"/>
    <w:semiHidden/>
    <w:rsid w:val="006D5989"/>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hs.washington.edu/system/files/resources/montlake.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A84A9F82C8492D92EA20F542F3408D"/>
        <w:category>
          <w:name w:val="General"/>
          <w:gallery w:val="placeholder"/>
        </w:category>
        <w:types>
          <w:type w:val="bbPlcHdr"/>
        </w:types>
        <w:behaviors>
          <w:behavior w:val="content"/>
        </w:behaviors>
        <w:guid w:val="{824FB404-5B7C-4E08-B1DA-713BBC1676D6}"/>
      </w:docPartPr>
      <w:docPartBody>
        <w:p w:rsidR="004852A2" w:rsidRDefault="00301B96" w:rsidP="00301B96">
          <w:pPr>
            <w:pStyle w:val="E3A84A9F82C8492D92EA20F542F3408D"/>
          </w:pPr>
          <w:r w:rsidRPr="008629D3">
            <w:rPr>
              <w:rStyle w:val="PlaceholderText"/>
              <w:rFonts w:eastAsiaTheme="minorHAnsi"/>
              <w:color w:val="auto"/>
              <w:shd w:val="clear" w:color="auto" w:fill="FFFF99"/>
            </w:rPr>
            <w:t xml:space="preserve">Click here to </w:t>
          </w:r>
          <w:r>
            <w:rPr>
              <w:rStyle w:val="PlaceholderText"/>
              <w:rFonts w:eastAsiaTheme="minorHAnsi"/>
              <w:shd w:val="clear" w:color="auto" w:fill="FFFF99"/>
            </w:rPr>
            <w:t xml:space="preserve">chose or </w:t>
          </w:r>
          <w:r w:rsidRPr="008629D3">
            <w:rPr>
              <w:rStyle w:val="PlaceholderText"/>
              <w:rFonts w:eastAsiaTheme="minorHAnsi"/>
              <w:color w:val="auto"/>
              <w:shd w:val="clear" w:color="auto" w:fill="FFFF99"/>
            </w:rPr>
            <w:t xml:space="preserve">enter </w:t>
          </w:r>
          <w:r>
            <w:rPr>
              <w:rStyle w:val="PlaceholderText"/>
              <w:rFonts w:eastAsiaTheme="minorHAnsi"/>
              <w:shd w:val="clear" w:color="auto" w:fill="FFFF99"/>
            </w:rPr>
            <w:t>DATE</w:t>
          </w:r>
          <w:r w:rsidRPr="008629D3">
            <w:rPr>
              <w:rStyle w:val="PlaceholderText"/>
              <w:rFonts w:eastAsiaTheme="minorHAnsi"/>
              <w:color w:val="auto"/>
              <w:shd w:val="clear" w:color="auto" w:fill="FFFF99"/>
            </w:rPr>
            <w:t>.</w:t>
          </w:r>
        </w:p>
      </w:docPartBody>
    </w:docPart>
    <w:docPart>
      <w:docPartPr>
        <w:name w:val="0069C0E10E6E45BE8EDA349F6A9425B9"/>
        <w:category>
          <w:name w:val="General"/>
          <w:gallery w:val="placeholder"/>
        </w:category>
        <w:types>
          <w:type w:val="bbPlcHdr"/>
        </w:types>
        <w:behaviors>
          <w:behavior w:val="content"/>
        </w:behaviors>
        <w:guid w:val="{3804E6AE-573D-4B5C-A1E8-ABE9061F45E3}"/>
      </w:docPartPr>
      <w:docPartBody>
        <w:p w:rsidR="00F65198" w:rsidRDefault="00F86500" w:rsidP="00F86500">
          <w:pPr>
            <w:pStyle w:val="0069C0E10E6E45BE8EDA349F6A9425B9"/>
          </w:pPr>
          <w:r w:rsidRPr="006051BA">
            <w:rPr>
              <w:rFonts w:ascii="Arial" w:eastAsiaTheme="minorHAnsi" w:hAnsi="Arial" w:cs="Arial"/>
              <w:shd w:val="clear" w:color="auto" w:fill="FFFF99"/>
            </w:rPr>
            <w:t>Click here to enter FIRM NAME.</w:t>
          </w:r>
        </w:p>
      </w:docPartBody>
    </w:docPart>
    <w:docPart>
      <w:docPartPr>
        <w:name w:val="C3AA7EB98AF3409C8317C4BC8390F77C"/>
        <w:category>
          <w:name w:val="General"/>
          <w:gallery w:val="placeholder"/>
        </w:category>
        <w:types>
          <w:type w:val="bbPlcHdr"/>
        </w:types>
        <w:behaviors>
          <w:behavior w:val="content"/>
        </w:behaviors>
        <w:guid w:val="{1285C7B7-221A-4F15-A1DB-F0E1A3ECCC34}"/>
      </w:docPartPr>
      <w:docPartBody>
        <w:p w:rsidR="00F65198" w:rsidRDefault="00F86500" w:rsidP="00F86500">
          <w:pPr>
            <w:pStyle w:val="C3AA7EB98AF3409C8317C4BC8390F77C"/>
          </w:pPr>
          <w:r w:rsidRPr="006051BA">
            <w:rPr>
              <w:rFonts w:ascii="Arial" w:eastAsiaTheme="minorHAnsi" w:hAnsi="Arial" w:cs="Arial"/>
              <w:shd w:val="clear" w:color="auto" w:fill="FFFF99"/>
            </w:rPr>
            <w:t>Click here to enter DESIGNER NAME.</w:t>
          </w:r>
        </w:p>
      </w:docPartBody>
    </w:docPart>
    <w:docPart>
      <w:docPartPr>
        <w:name w:val="69BD6CE9C186470892F4A1FAF7CC387A"/>
        <w:category>
          <w:name w:val="General"/>
          <w:gallery w:val="placeholder"/>
        </w:category>
        <w:types>
          <w:type w:val="bbPlcHdr"/>
        </w:types>
        <w:behaviors>
          <w:behavior w:val="content"/>
        </w:behaviors>
        <w:guid w:val="{9C65E5CB-19BA-4671-A600-44D34968C07C}"/>
      </w:docPartPr>
      <w:docPartBody>
        <w:p w:rsidR="00F65198" w:rsidRDefault="00F86500" w:rsidP="00F86500">
          <w:pPr>
            <w:pStyle w:val="69BD6CE9C186470892F4A1FAF7CC387A"/>
          </w:pPr>
          <w:r w:rsidRPr="006051BA">
            <w:rPr>
              <w:rFonts w:ascii="Arial" w:eastAsiaTheme="minorHAnsi" w:hAnsi="Arial" w:cs="Arial"/>
              <w:shd w:val="clear" w:color="auto" w:fill="FFFF99"/>
            </w:rPr>
            <w:t>Click here to enter NUMBER.</w:t>
          </w:r>
        </w:p>
      </w:docPartBody>
    </w:docPart>
    <w:docPart>
      <w:docPartPr>
        <w:name w:val="56E951A1C1E54B09900301A222F9892B"/>
        <w:category>
          <w:name w:val="General"/>
          <w:gallery w:val="placeholder"/>
        </w:category>
        <w:types>
          <w:type w:val="bbPlcHdr"/>
        </w:types>
        <w:behaviors>
          <w:behavior w:val="content"/>
        </w:behaviors>
        <w:guid w:val="{64D5B433-9A11-4AE9-8AA3-12735174A014}"/>
      </w:docPartPr>
      <w:docPartBody>
        <w:p w:rsidR="00F65198" w:rsidRDefault="00F86500" w:rsidP="00F86500">
          <w:pPr>
            <w:pStyle w:val="56E951A1C1E54B09900301A222F9892B"/>
          </w:pPr>
          <w:r w:rsidRPr="006051BA">
            <w:rPr>
              <w:rFonts w:ascii="Arial" w:eastAsiaTheme="minorHAnsi" w:hAnsi="Arial" w:cs="Arial"/>
              <w:shd w:val="clear" w:color="auto" w:fill="FFFF99"/>
            </w:rPr>
            <w:t>Click here to enter DATE.</w:t>
          </w:r>
        </w:p>
      </w:docPartBody>
    </w:docPart>
    <w:docPart>
      <w:docPartPr>
        <w:name w:val="08AD266904C84D3584EB93D3CA1236EA"/>
        <w:category>
          <w:name w:val="General"/>
          <w:gallery w:val="placeholder"/>
        </w:category>
        <w:types>
          <w:type w:val="bbPlcHdr"/>
        </w:types>
        <w:behaviors>
          <w:behavior w:val="content"/>
        </w:behaviors>
        <w:guid w:val="{DBE4DFDA-3FAA-4DFF-A0C9-13C35F44592B}"/>
      </w:docPartPr>
      <w:docPartBody>
        <w:p w:rsidR="00F65198" w:rsidRDefault="00F86500" w:rsidP="00F86500">
          <w:pPr>
            <w:pStyle w:val="08AD266904C84D3584EB93D3CA1236EA"/>
          </w:pPr>
          <w:r w:rsidRPr="00576B29">
            <w:rPr>
              <w:rStyle w:val="Arial"/>
              <w:shd w:val="clear" w:color="auto" w:fill="FFFF99"/>
            </w:rPr>
            <w:t>Click here to enter UW PROJECT NAME.</w:t>
          </w:r>
        </w:p>
      </w:docPartBody>
    </w:docPart>
    <w:docPart>
      <w:docPartPr>
        <w:name w:val="053D9E1597294886AAF7D82582D41C9E"/>
        <w:category>
          <w:name w:val="General"/>
          <w:gallery w:val="placeholder"/>
        </w:category>
        <w:types>
          <w:type w:val="bbPlcHdr"/>
        </w:types>
        <w:behaviors>
          <w:behavior w:val="content"/>
        </w:behaviors>
        <w:guid w:val="{6AF0FCCD-2A50-408A-9A1B-6C0C70E38065}"/>
      </w:docPartPr>
      <w:docPartBody>
        <w:p w:rsidR="00F65198" w:rsidRDefault="00F86500" w:rsidP="00F86500">
          <w:pPr>
            <w:pStyle w:val="053D9E1597294886AAF7D82582D41C9E"/>
          </w:pPr>
          <w:r w:rsidRPr="00576B29">
            <w:rPr>
              <w:rStyle w:val="Arial"/>
              <w:shd w:val="clear" w:color="auto" w:fill="FFFF99"/>
            </w:rPr>
            <w:t>Click here to enter NUMBER.</w:t>
          </w:r>
        </w:p>
      </w:docPartBody>
    </w:docPart>
    <w:docPart>
      <w:docPartPr>
        <w:name w:val="6A36FCAE57B8438AAFEB930A149B2162"/>
        <w:category>
          <w:name w:val="General"/>
          <w:gallery w:val="placeholder"/>
        </w:category>
        <w:types>
          <w:type w:val="bbPlcHdr"/>
        </w:types>
        <w:behaviors>
          <w:behavior w:val="content"/>
        </w:behaviors>
        <w:guid w:val="{AC456741-9D7D-4A10-8893-389B84E8150E}"/>
      </w:docPartPr>
      <w:docPartBody>
        <w:p w:rsidR="00F65198" w:rsidRDefault="00F86500" w:rsidP="00F86500">
          <w:pPr>
            <w:pStyle w:val="6A36FCAE57B8438AAFEB930A149B2162"/>
          </w:pPr>
          <w:r w:rsidRPr="00576B29">
            <w:rPr>
              <w:rStyle w:val="Arial"/>
              <w:shd w:val="clear" w:color="auto" w:fill="FFFF99"/>
            </w:rPr>
            <w:t>Click here to enter CONSULTANT NAME.</w:t>
          </w:r>
        </w:p>
      </w:docPartBody>
    </w:docPart>
    <w:docPart>
      <w:docPartPr>
        <w:name w:val="26F2B438DFAD4C60A14B694DD3CF23FF"/>
        <w:category>
          <w:name w:val="General"/>
          <w:gallery w:val="placeholder"/>
        </w:category>
        <w:types>
          <w:type w:val="bbPlcHdr"/>
        </w:types>
        <w:behaviors>
          <w:behavior w:val="content"/>
        </w:behaviors>
        <w:guid w:val="{8F7C6A11-B411-4827-9B6D-C82D7FA735CC}"/>
      </w:docPartPr>
      <w:docPartBody>
        <w:p w:rsidR="00F65198" w:rsidRDefault="00F86500" w:rsidP="00F86500">
          <w:pPr>
            <w:pStyle w:val="26F2B438DFAD4C60A14B694DD3CF23FF"/>
          </w:pPr>
          <w:r w:rsidRPr="00576B29">
            <w:rPr>
              <w:rStyle w:val="Arial"/>
              <w:shd w:val="clear" w:color="auto" w:fill="FFFF99"/>
            </w:rPr>
            <w:t>Click here to choose or enter DATE OF SPECIFICATIONS.</w:t>
          </w:r>
        </w:p>
      </w:docPartBody>
    </w:docPart>
    <w:docPart>
      <w:docPartPr>
        <w:name w:val="1F1EA62D083843F7B35B0DF5495AF290"/>
        <w:category>
          <w:name w:val="General"/>
          <w:gallery w:val="placeholder"/>
        </w:category>
        <w:types>
          <w:type w:val="bbPlcHdr"/>
        </w:types>
        <w:behaviors>
          <w:behavior w:val="content"/>
        </w:behaviors>
        <w:guid w:val="{C2F9693A-9464-490E-8A89-5098497EDFA7}"/>
      </w:docPartPr>
      <w:docPartBody>
        <w:p w:rsidR="00F65198" w:rsidRDefault="00F86500" w:rsidP="00F86500">
          <w:pPr>
            <w:pStyle w:val="1F1EA62D083843F7B35B0DF5495AF290"/>
          </w:pPr>
          <w:r w:rsidRPr="006051BA">
            <w:rPr>
              <w:rFonts w:ascii="Arial" w:eastAsiaTheme="minorHAnsi" w:hAnsi="Arial" w:cs="Arial"/>
              <w:shd w:val="clear" w:color="auto" w:fill="FFFF99"/>
            </w:rPr>
            <w:t>Click here to 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66A1"/>
    <w:rsid w:val="000504F3"/>
    <w:rsid w:val="00064A32"/>
    <w:rsid w:val="00092BE3"/>
    <w:rsid w:val="001106C9"/>
    <w:rsid w:val="002F3299"/>
    <w:rsid w:val="00301B96"/>
    <w:rsid w:val="003166A1"/>
    <w:rsid w:val="004852A2"/>
    <w:rsid w:val="005D150B"/>
    <w:rsid w:val="00966C3F"/>
    <w:rsid w:val="00B50359"/>
    <w:rsid w:val="00D76E6C"/>
    <w:rsid w:val="00F33990"/>
    <w:rsid w:val="00F65198"/>
    <w:rsid w:val="00F86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1B96"/>
    <w:rPr>
      <w:color w:val="808080"/>
    </w:rPr>
  </w:style>
  <w:style w:type="character" w:customStyle="1" w:styleId="Arial">
    <w:name w:val="Arial"/>
    <w:uiPriority w:val="1"/>
    <w:rsid w:val="00F86500"/>
    <w:rPr>
      <w:rFonts w:ascii="Arial" w:hAnsi="Arial"/>
      <w:b w:val="0"/>
      <w:i w:val="0"/>
      <w:caps w:val="0"/>
      <w:smallCaps w:val="0"/>
      <w:strike w:val="0"/>
      <w:dstrike w:val="0"/>
      <w:vanish w:val="0"/>
      <w:sz w:val="16"/>
      <w:vertAlign w:val="baseline"/>
    </w:rPr>
  </w:style>
  <w:style w:type="paragraph" w:customStyle="1" w:styleId="E3A84A9F82C8492D92EA20F542F3408D">
    <w:name w:val="E3A84A9F82C8492D92EA20F542F3408D"/>
    <w:rsid w:val="00301B96"/>
  </w:style>
  <w:style w:type="paragraph" w:customStyle="1" w:styleId="0069C0E10E6E45BE8EDA349F6A9425B9">
    <w:name w:val="0069C0E10E6E45BE8EDA349F6A9425B9"/>
    <w:rsid w:val="00F86500"/>
    <w:pPr>
      <w:spacing w:after="160" w:line="259" w:lineRule="auto"/>
    </w:pPr>
  </w:style>
  <w:style w:type="paragraph" w:customStyle="1" w:styleId="C3AA7EB98AF3409C8317C4BC8390F77C">
    <w:name w:val="C3AA7EB98AF3409C8317C4BC8390F77C"/>
    <w:rsid w:val="00F86500"/>
    <w:pPr>
      <w:spacing w:after="160" w:line="259" w:lineRule="auto"/>
    </w:pPr>
  </w:style>
  <w:style w:type="paragraph" w:customStyle="1" w:styleId="69BD6CE9C186470892F4A1FAF7CC387A">
    <w:name w:val="69BD6CE9C186470892F4A1FAF7CC387A"/>
    <w:rsid w:val="00F86500"/>
    <w:pPr>
      <w:spacing w:after="160" w:line="259" w:lineRule="auto"/>
    </w:pPr>
  </w:style>
  <w:style w:type="paragraph" w:customStyle="1" w:styleId="56E951A1C1E54B09900301A222F9892B">
    <w:name w:val="56E951A1C1E54B09900301A222F9892B"/>
    <w:rsid w:val="00F86500"/>
    <w:pPr>
      <w:spacing w:after="160" w:line="259" w:lineRule="auto"/>
    </w:pPr>
  </w:style>
  <w:style w:type="paragraph" w:customStyle="1" w:styleId="08AD266904C84D3584EB93D3CA1236EA">
    <w:name w:val="08AD266904C84D3584EB93D3CA1236EA"/>
    <w:rsid w:val="00F86500"/>
    <w:pPr>
      <w:spacing w:after="160" w:line="259" w:lineRule="auto"/>
    </w:pPr>
  </w:style>
  <w:style w:type="paragraph" w:customStyle="1" w:styleId="053D9E1597294886AAF7D82582D41C9E">
    <w:name w:val="053D9E1597294886AAF7D82582D41C9E"/>
    <w:rsid w:val="00F86500"/>
    <w:pPr>
      <w:spacing w:after="160" w:line="259" w:lineRule="auto"/>
    </w:pPr>
  </w:style>
  <w:style w:type="paragraph" w:customStyle="1" w:styleId="6A36FCAE57B8438AAFEB930A149B2162">
    <w:name w:val="6A36FCAE57B8438AAFEB930A149B2162"/>
    <w:rsid w:val="00F86500"/>
    <w:pPr>
      <w:spacing w:after="160" w:line="259" w:lineRule="auto"/>
    </w:pPr>
  </w:style>
  <w:style w:type="paragraph" w:customStyle="1" w:styleId="26F2B438DFAD4C60A14B694DD3CF23FF">
    <w:name w:val="26F2B438DFAD4C60A14B694DD3CF23FF"/>
    <w:rsid w:val="00F86500"/>
    <w:pPr>
      <w:spacing w:after="160" w:line="259" w:lineRule="auto"/>
    </w:pPr>
  </w:style>
  <w:style w:type="paragraph" w:customStyle="1" w:styleId="1F1EA62D083843F7B35B0DF5495AF290">
    <w:name w:val="1F1EA62D083843F7B35B0DF5495AF290"/>
    <w:rsid w:val="00F8650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2025-08-29T00:41:00Z</dcterms:created>
  <dcterms:modified xsi:type="dcterms:W3CDTF">2025-08-29T01:01:00Z</dcterms:modified>
</cp:coreProperties>
</file>